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8C" w:rsidRPr="00954070" w:rsidRDefault="00716F8C" w:rsidP="00716F8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>RAN WG2</w:t>
      </w:r>
      <w:r>
        <w:rPr>
          <w:rFonts w:eastAsia="SimSun" w:hint="eastAsia"/>
          <w:b/>
          <w:noProof/>
          <w:sz w:val="24"/>
          <w:lang w:eastAsia="zh-CN"/>
        </w:rPr>
        <w:t>#10</w:t>
      </w:r>
      <w:r>
        <w:rPr>
          <w:rFonts w:eastAsia="SimSun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267ED">
        <w:rPr>
          <w:b/>
          <w:noProof/>
          <w:sz w:val="28"/>
          <w:lang w:eastAsia="ko-KR"/>
        </w:rPr>
        <w:t>R2-18</w:t>
      </w:r>
      <w:r w:rsidR="00BC4DBF">
        <w:rPr>
          <w:b/>
          <w:noProof/>
          <w:sz w:val="28"/>
          <w:lang w:eastAsia="ko-KR"/>
        </w:rPr>
        <w:t>08765</w:t>
      </w:r>
    </w:p>
    <w:p w:rsidR="00716F8C" w:rsidRPr="005267ED" w:rsidRDefault="00716F8C" w:rsidP="00716F8C">
      <w:pPr>
        <w:pStyle w:val="CRCoverPage"/>
        <w:outlineLvl w:val="0"/>
        <w:rPr>
          <w:b/>
          <w:noProof/>
          <w:sz w:val="24"/>
        </w:rPr>
      </w:pPr>
      <w:r w:rsidRPr="005267ED">
        <w:rPr>
          <w:rFonts w:eastAsia="SimSun"/>
          <w:b/>
          <w:noProof/>
          <w:sz w:val="24"/>
          <w:lang w:eastAsia="zh-CN"/>
        </w:rPr>
        <w:t>Busan</w:t>
      </w:r>
      <w:r w:rsidRPr="005267ED">
        <w:rPr>
          <w:b/>
          <w:noProof/>
          <w:sz w:val="24"/>
        </w:rPr>
        <w:t xml:space="preserve">, Korea, </w:t>
      </w:r>
      <w:r w:rsidRPr="005267ED">
        <w:rPr>
          <w:rFonts w:eastAsia="SimSun"/>
          <w:b/>
          <w:noProof/>
          <w:sz w:val="24"/>
          <w:lang w:eastAsia="zh-CN"/>
        </w:rPr>
        <w:t>21</w:t>
      </w:r>
      <w:r w:rsidRPr="005267ED">
        <w:rPr>
          <w:rFonts w:hint="eastAsia"/>
          <w:b/>
          <w:noProof/>
          <w:sz w:val="24"/>
          <w:vertAlign w:val="superscript"/>
        </w:rPr>
        <w:t>th</w:t>
      </w:r>
      <w:r w:rsidRPr="005267ED">
        <w:rPr>
          <w:rFonts w:hint="eastAsia"/>
          <w:b/>
          <w:noProof/>
          <w:sz w:val="24"/>
        </w:rPr>
        <w:t>-</w:t>
      </w:r>
      <w:r w:rsidRPr="005267ED">
        <w:rPr>
          <w:rFonts w:eastAsia="SimSun" w:hint="eastAsia"/>
          <w:b/>
          <w:noProof/>
          <w:sz w:val="24"/>
          <w:lang w:eastAsia="zh-CN"/>
        </w:rPr>
        <w:t>2</w:t>
      </w:r>
      <w:r w:rsidRPr="005267ED">
        <w:rPr>
          <w:rFonts w:eastAsia="SimSun"/>
          <w:b/>
          <w:noProof/>
          <w:sz w:val="24"/>
          <w:lang w:eastAsia="zh-CN"/>
        </w:rPr>
        <w:t>5</w:t>
      </w:r>
      <w:r w:rsidRPr="005267ED">
        <w:rPr>
          <w:rFonts w:eastAsia="SimSun" w:hint="eastAsia"/>
          <w:b/>
          <w:noProof/>
          <w:sz w:val="24"/>
          <w:vertAlign w:val="superscript"/>
          <w:lang w:eastAsia="zh-CN"/>
        </w:rPr>
        <w:t>th</w:t>
      </w:r>
      <w:r w:rsidRPr="005267ED">
        <w:rPr>
          <w:rFonts w:eastAsia="SimSun" w:hint="eastAsia"/>
          <w:b/>
          <w:noProof/>
          <w:sz w:val="24"/>
          <w:lang w:eastAsia="zh-CN"/>
        </w:rPr>
        <w:t xml:space="preserve"> </w:t>
      </w:r>
      <w:r w:rsidRPr="005267ED">
        <w:rPr>
          <w:rFonts w:eastAsia="SimSun"/>
          <w:b/>
          <w:noProof/>
          <w:sz w:val="24"/>
          <w:lang w:eastAsia="zh-CN"/>
        </w:rPr>
        <w:t>May</w:t>
      </w:r>
      <w:r w:rsidRPr="005267ED">
        <w:rPr>
          <w:b/>
          <w:noProof/>
          <w:sz w:val="24"/>
        </w:rPr>
        <w:t xml:space="preserve"> 2018</w:t>
      </w:r>
      <w:r w:rsidRPr="005267ED">
        <w:t xml:space="preserve"> </w:t>
      </w:r>
      <w:r w:rsidRPr="005267ED">
        <w:tab/>
      </w:r>
      <w:r w:rsidRPr="005267ED">
        <w:tab/>
      </w:r>
      <w:r w:rsidRPr="005267ED">
        <w:tab/>
      </w:r>
      <w:r w:rsidRPr="005267ED">
        <w:tab/>
      </w:r>
      <w:r w:rsidRPr="005267ED">
        <w:tab/>
      </w:r>
      <w:r w:rsidRPr="005267ED">
        <w:tab/>
      </w:r>
      <w:r w:rsidRPr="005267ED">
        <w:tab/>
      </w:r>
      <w:r w:rsidRPr="005267ED">
        <w:tab/>
      </w:r>
      <w:r w:rsidRPr="005267ED">
        <w:tab/>
      </w:r>
      <w:r w:rsidRPr="005267ED">
        <w:tab/>
      </w:r>
      <w:r w:rsidRPr="005267ED">
        <w:tab/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BC4DB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183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4B46B1" w:rsidP="00033B37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031B2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031B2D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BF186A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954070" w:rsidP="00033B3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BFR on SCel</w:t>
            </w:r>
            <w:r w:rsidR="00D469C5">
              <w:rPr>
                <w:rFonts w:eastAsia="SimSun"/>
                <w:noProof/>
                <w:lang w:eastAsia="zh-CN"/>
              </w:rPr>
              <w:t>l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60254">
              <w:rPr>
                <w:rFonts w:eastAsia="SimSun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175FC" w:rsidRDefault="00716F8C" w:rsidP="004167B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2018-</w:t>
            </w:r>
            <w:r>
              <w:rPr>
                <w:noProof/>
                <w:lang w:eastAsia="ko-KR"/>
              </w:rPr>
              <w:t>05</w:t>
            </w:r>
            <w:r w:rsidR="00FC7F8E" w:rsidRPr="009C0602"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</w:t>
            </w:r>
            <w:r w:rsidR="008175FC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4A59" w:rsidRDefault="00D469C5" w:rsidP="001B6B9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Capturing BFR support on SCell according to the following principles:</w:t>
            </w:r>
          </w:p>
          <w:p w:rsidR="001B6B96" w:rsidRDefault="00AB4A59" w:rsidP="00AB4A59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CFRA-</w:t>
            </w:r>
            <w:r w:rsidR="00D469C5">
              <w:rPr>
                <w:rFonts w:eastAsia="SimSun"/>
                <w:noProof/>
                <w:lang w:eastAsia="zh-CN"/>
              </w:rPr>
              <w:t>only, no CBRA fallback</w:t>
            </w:r>
          </w:p>
          <w:p w:rsidR="00AB4A59" w:rsidRPr="00260254" w:rsidRDefault="00D469C5" w:rsidP="00D469C5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Both CFRA preamble and gNB response are on the SCell.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09B2" w:rsidRDefault="00A81B0E" w:rsidP="00F709B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subclause </w:t>
            </w:r>
            <w:r w:rsidRPr="00216F88">
              <w:rPr>
                <w:lang w:eastAsia="ko-KR"/>
              </w:rPr>
              <w:t>5.1.1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="00F709B2">
              <w:rPr>
                <w:rFonts w:eastAsiaTheme="minorEastAsia" w:hint="eastAsia"/>
                <w:noProof/>
                <w:lang w:eastAsia="zh-CN"/>
              </w:rPr>
              <w:t>CFRA on SCell can be initialized by beam failure recovery</w:t>
            </w:r>
            <w:r w:rsidR="003919EF">
              <w:rPr>
                <w:rFonts w:eastAsiaTheme="minorEastAsia"/>
                <w:noProof/>
                <w:lang w:eastAsia="zh-CN"/>
              </w:rPr>
              <w:t xml:space="preserve"> request</w:t>
            </w:r>
            <w:r w:rsidR="00F709B2">
              <w:rPr>
                <w:rFonts w:eastAsiaTheme="minorEastAsia" w:hint="eastAsia"/>
                <w:noProof/>
                <w:lang w:eastAsia="zh-CN"/>
              </w:rPr>
              <w:t>;</w:t>
            </w:r>
          </w:p>
          <w:p w:rsidR="00033B37" w:rsidRPr="00A81B0E" w:rsidRDefault="00A81B0E" w:rsidP="00F709B2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/>
                <w:lang w:eastAsia="zh-CN"/>
              </w:rPr>
            </w:pPr>
            <w:r w:rsidRPr="00A81B0E">
              <w:rPr>
                <w:rFonts w:eastAsiaTheme="minorEastAsia"/>
                <w:noProof/>
                <w:lang w:eastAsia="zh-CN"/>
              </w:rPr>
              <w:t>I</w:t>
            </w:r>
            <w:r w:rsidRPr="00A81B0E">
              <w:rPr>
                <w:rFonts w:eastAsiaTheme="minorEastAsia" w:hint="eastAsia"/>
                <w:noProof/>
                <w:lang w:eastAsia="zh-CN"/>
              </w:rPr>
              <w:t>n subclause 5.1.2, UE can select CFRA-BFR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resource</w:t>
            </w:r>
            <w:r w:rsidRPr="00A81B0E">
              <w:rPr>
                <w:rFonts w:eastAsiaTheme="minorEastAsia" w:hint="eastAsia"/>
                <w:noProof/>
                <w:lang w:eastAsia="zh-CN"/>
              </w:rPr>
              <w:t xml:space="preserve"> on SCell if the SSB-RSRP/CSI-RSRP on SCell can satisfy the threshold condition. Otherwise, </w:t>
            </w:r>
            <w:r w:rsidR="00101C5F">
              <w:rPr>
                <w:rFonts w:eastAsiaTheme="minorEastAsia"/>
                <w:noProof/>
                <w:lang w:eastAsia="zh-CN"/>
              </w:rPr>
              <w:t>the RA procedure is considered unsuccessfully completed</w:t>
            </w:r>
            <w:r w:rsidR="00F709B2" w:rsidRPr="00A81B0E">
              <w:rPr>
                <w:rFonts w:eastAsiaTheme="minorEastAsia" w:hint="eastAsia"/>
                <w:noProof/>
                <w:lang w:eastAsia="zh-CN"/>
              </w:rPr>
              <w:t>.</w:t>
            </w:r>
            <w:r w:rsidR="00033B37" w:rsidRPr="00A81B0E">
              <w:rPr>
                <w:rFonts w:eastAsia="SimSun"/>
                <w:lang w:eastAsia="zh-CN"/>
              </w:rPr>
              <w:t xml:space="preserve"> </w:t>
            </w:r>
          </w:p>
          <w:p w:rsidR="00F4400F" w:rsidRDefault="00F05C0B" w:rsidP="0035616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="SimSun" w:hint="eastAsia"/>
                <w:lang w:eastAsia="zh-CN"/>
              </w:rPr>
              <w:t>subclause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5.1.</w:t>
            </w:r>
            <w:r w:rsidR="00101C5F"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eastAsia="zh-CN"/>
              </w:rPr>
              <w:t xml:space="preserve">, UE receives BFR response on the same cell </w:t>
            </w:r>
            <w:r w:rsidR="00101C5F">
              <w:rPr>
                <w:rFonts w:eastAsia="SimSun"/>
                <w:lang w:eastAsia="zh-CN"/>
              </w:rPr>
              <w:t xml:space="preserve">where </w:t>
            </w:r>
            <w:r>
              <w:rPr>
                <w:rFonts w:eastAsia="SimSun" w:hint="eastAsia"/>
                <w:lang w:eastAsia="zh-CN"/>
              </w:rPr>
              <w:t>CFRA-BFR</w:t>
            </w:r>
            <w:r w:rsidR="00101C5F">
              <w:rPr>
                <w:rFonts w:eastAsia="SimSun"/>
                <w:lang w:eastAsia="zh-CN"/>
              </w:rPr>
              <w:t xml:space="preserve"> was triggered</w:t>
            </w:r>
            <w:r>
              <w:rPr>
                <w:rFonts w:eastAsia="SimSun" w:hint="eastAsia"/>
                <w:lang w:eastAsia="zh-CN"/>
              </w:rPr>
              <w:t>.</w:t>
            </w:r>
          </w:p>
          <w:p w:rsidR="0035616E" w:rsidRPr="0035616E" w:rsidRDefault="008E60D7" w:rsidP="0035616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In </w:t>
            </w:r>
            <w:proofErr w:type="spellStart"/>
            <w:r>
              <w:rPr>
                <w:rFonts w:eastAsia="SimSun" w:hint="eastAsia"/>
                <w:lang w:eastAsia="zh-CN"/>
              </w:rPr>
              <w:t>subclause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5.17, UE can perform BFR on Serving Cell.</w:t>
            </w:r>
          </w:p>
          <w:p w:rsidR="00716F8C" w:rsidRDefault="00716F8C" w:rsidP="00716F8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</w:p>
          <w:p w:rsidR="00716F8C" w:rsidRPr="00555751" w:rsidRDefault="00716F8C" w:rsidP="00716F8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716F8C" w:rsidRDefault="00716F8C" w:rsidP="00716F8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716F8C" w:rsidRPr="001136EC" w:rsidRDefault="00716F8C" w:rsidP="00716F8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716F8C" w:rsidRPr="00BC7E63" w:rsidRDefault="008E60D7" w:rsidP="00716F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RACH and BFR</w:t>
            </w:r>
            <w:r w:rsidR="00716F8C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716F8C" w:rsidRDefault="00716F8C" w:rsidP="00716F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16F8C" w:rsidRDefault="00716F8C" w:rsidP="00716F8C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716F8C" w:rsidRDefault="00716F8C" w:rsidP="00716F8C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>If the network is implemented according to the CR and the UE is not,</w:t>
            </w:r>
            <w:r w:rsidR="008E60D7">
              <w:rPr>
                <w:rFonts w:eastAsiaTheme="minorEastAsia" w:hint="eastAsia"/>
                <w:noProof/>
                <w:lang w:eastAsia="zh-CN"/>
              </w:rPr>
              <w:t xml:space="preserve"> BFR on SCell can</w:t>
            </w:r>
            <w:r w:rsidR="008E60D7">
              <w:rPr>
                <w:rFonts w:eastAsiaTheme="minorEastAsia"/>
                <w:noProof/>
                <w:lang w:eastAsia="zh-CN"/>
              </w:rPr>
              <w:t>’</w:t>
            </w:r>
            <w:r w:rsidR="008E60D7">
              <w:rPr>
                <w:rFonts w:eastAsiaTheme="minorEastAsia" w:hint="eastAsia"/>
                <w:noProof/>
                <w:lang w:eastAsia="zh-CN"/>
              </w:rPr>
              <w:t>t be performed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  <w:p w:rsidR="00716F8C" w:rsidRPr="00F4400F" w:rsidRDefault="00716F8C" w:rsidP="00716F8C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8E60D7">
              <w:rPr>
                <w:rFonts w:eastAsiaTheme="minorEastAsia" w:hint="eastAsia"/>
                <w:noProof/>
                <w:lang w:eastAsia="zh-CN"/>
              </w:rPr>
              <w:t>BFR on SCell can</w:t>
            </w:r>
            <w:r w:rsidR="008E60D7">
              <w:rPr>
                <w:rFonts w:eastAsiaTheme="minorEastAsia"/>
                <w:noProof/>
                <w:lang w:eastAsia="zh-CN"/>
              </w:rPr>
              <w:t>’</w:t>
            </w:r>
            <w:r w:rsidR="008E60D7">
              <w:rPr>
                <w:rFonts w:eastAsiaTheme="minorEastAsia" w:hint="eastAsia"/>
                <w:noProof/>
                <w:lang w:eastAsia="zh-CN"/>
              </w:rPr>
              <w:t>t be performed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033B37" w:rsidP="00BC4DB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1) </w:t>
            </w:r>
            <w:r w:rsidR="00815C53">
              <w:rPr>
                <w:rFonts w:eastAsia="SimSun" w:hint="eastAsia"/>
                <w:lang w:eastAsia="zh-CN"/>
              </w:rPr>
              <w:t>UE can</w:t>
            </w:r>
            <w:r w:rsidR="00BC4DBF">
              <w:rPr>
                <w:rFonts w:eastAsia="SimSun"/>
                <w:lang w:eastAsia="zh-CN"/>
              </w:rPr>
              <w:t>not</w:t>
            </w:r>
            <w:r w:rsidR="00815C53">
              <w:rPr>
                <w:rFonts w:eastAsia="SimSun" w:hint="eastAsia"/>
                <w:lang w:eastAsia="zh-CN"/>
              </w:rPr>
              <w:t xml:space="preserve"> perform BFR on </w:t>
            </w:r>
            <w:proofErr w:type="spellStart"/>
            <w:r w:rsidR="00815C53">
              <w:rPr>
                <w:rFonts w:eastAsia="SimSun" w:hint="eastAsia"/>
                <w:lang w:eastAsia="zh-CN"/>
              </w:rPr>
              <w:t>SCell</w:t>
            </w:r>
            <w:proofErr w:type="spellEnd"/>
            <w:r w:rsidR="00815C53">
              <w:rPr>
                <w:rFonts w:eastAsia="SimSun" w:hint="eastAsia"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BC4DBF" w:rsidP="00815C5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5.1.1, 5.1.2, 5.1.</w:t>
            </w:r>
            <w:r>
              <w:rPr>
                <w:rFonts w:eastAsia="SimSun"/>
                <w:noProof/>
                <w:lang w:eastAsia="zh-CN"/>
              </w:rPr>
              <w:t>4</w:t>
            </w:r>
            <w:r w:rsidR="00815C53">
              <w:rPr>
                <w:rFonts w:eastAsia="SimSun" w:hint="eastAsia"/>
                <w:noProof/>
                <w:lang w:eastAsia="zh-CN"/>
              </w:rPr>
              <w:t>, 5.17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631" w:rsidRDefault="00D469C5" w:rsidP="008E719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This CR is implemented on top of rapporteur’s latest running CR 57 rev2 in R2-1806229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33B37" w:rsidTr="00033B3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33B37" w:rsidRDefault="00033B37" w:rsidP="00C537B8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2" w:name="_Toc510431915"/>
            <w:bookmarkStart w:id="3" w:name="_Toc502437816"/>
            <w:bookmarkStart w:id="4" w:name="_Toc502437837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1st change</w:t>
            </w:r>
          </w:p>
        </w:tc>
      </w:tr>
    </w:tbl>
    <w:p w:rsidR="0034408D" w:rsidRPr="00216F88" w:rsidRDefault="0034408D" w:rsidP="0034408D">
      <w:pPr>
        <w:pStyle w:val="Heading3"/>
        <w:rPr>
          <w:lang w:eastAsia="ko-KR"/>
        </w:rPr>
      </w:pPr>
      <w:bookmarkStart w:id="5" w:name="_Toc510431859"/>
      <w:r w:rsidRPr="00216F88">
        <w:rPr>
          <w:lang w:eastAsia="ko-KR"/>
        </w:rPr>
        <w:t>5.1.1</w:t>
      </w:r>
      <w:r w:rsidRPr="00216F88">
        <w:rPr>
          <w:lang w:eastAsia="ko-KR"/>
        </w:rPr>
        <w:tab/>
        <w:t>Random Access procedure initialization</w:t>
      </w:r>
      <w:bookmarkEnd w:id="5"/>
    </w:p>
    <w:p w:rsidR="0034408D" w:rsidRPr="00216F88" w:rsidRDefault="0034408D" w:rsidP="0034408D">
      <w:pPr>
        <w:rPr>
          <w:lang w:eastAsia="ko-KR"/>
        </w:rPr>
      </w:pPr>
      <w:r w:rsidRPr="00216F88">
        <w:rPr>
          <w:lang w:eastAsia="ko-KR"/>
        </w:rPr>
        <w:t xml:space="preserve">The Random Access procedure described in this </w:t>
      </w:r>
      <w:proofErr w:type="spellStart"/>
      <w:r w:rsidRPr="00216F88">
        <w:rPr>
          <w:lang w:eastAsia="ko-KR"/>
        </w:rPr>
        <w:t>subclause</w:t>
      </w:r>
      <w:proofErr w:type="spellEnd"/>
      <w:r w:rsidRPr="00216F88">
        <w:rPr>
          <w:lang w:eastAsia="ko-KR"/>
        </w:rPr>
        <w:t xml:space="preserve"> is initiated by a PDCCH order, by the MAC entity itself, or by RRC for the events in accordance with TS 38.300 [2]. There is only one Random Access procedure </w:t>
      </w:r>
      <w:proofErr w:type="spellStart"/>
      <w:r w:rsidRPr="00216F88">
        <w:rPr>
          <w:lang w:eastAsia="ko-KR"/>
        </w:rPr>
        <w:t>ongoing</w:t>
      </w:r>
      <w:proofErr w:type="spellEnd"/>
      <w:r w:rsidRPr="00216F88">
        <w:rPr>
          <w:lang w:eastAsia="ko-KR"/>
        </w:rPr>
        <w:t xml:space="preserve"> at any point in time in a MAC entity. The Random Access procedure on </w:t>
      </w:r>
      <w:proofErr w:type="gramStart"/>
      <w:r w:rsidRPr="00216F88">
        <w:rPr>
          <w:lang w:eastAsia="ko-KR"/>
        </w:rPr>
        <w:t>an</w:t>
      </w:r>
      <w:proofErr w:type="gramEnd"/>
      <w:r w:rsidRPr="00216F88">
        <w:rPr>
          <w:lang w:eastAsia="ko-KR"/>
        </w:rPr>
        <w:t xml:space="preserve"> </w:t>
      </w:r>
      <w:proofErr w:type="spellStart"/>
      <w:r w:rsidRPr="00216F88">
        <w:rPr>
          <w:lang w:eastAsia="ko-KR"/>
        </w:rPr>
        <w:t>SCell</w:t>
      </w:r>
      <w:proofErr w:type="spellEnd"/>
      <w:r w:rsidRPr="00216F88">
        <w:rPr>
          <w:lang w:eastAsia="ko-KR"/>
        </w:rPr>
        <w:t xml:space="preserve"> </w:t>
      </w:r>
      <w:del w:id="6" w:author="Jang, Jaehyuk" w:date="2018-04-19T08:27:00Z">
        <w:r w:rsidRPr="00216F88" w:rsidDel="008C10C7">
          <w:rPr>
            <w:lang w:eastAsia="ko-KR"/>
          </w:rPr>
          <w:delText xml:space="preserve">other than PSCell </w:delText>
        </w:r>
      </w:del>
      <w:r w:rsidRPr="00216F88">
        <w:rPr>
          <w:lang w:eastAsia="ko-KR"/>
        </w:rPr>
        <w:t xml:space="preserve">shall only be initiated by a PDCCH order with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different from 0b000000</w:t>
      </w:r>
      <w:ins w:id="7" w:author="Pierre Bertrand" w:date="2018-05-16T15:33:00Z">
        <w:r w:rsidR="00025393" w:rsidRPr="00025393">
          <w:rPr>
            <w:rFonts w:eastAsiaTheme="minorEastAsia" w:hint="eastAsia"/>
            <w:lang w:eastAsia="zh-CN"/>
          </w:rPr>
          <w:t xml:space="preserve"> </w:t>
        </w:r>
        <w:r w:rsidR="00025393">
          <w:rPr>
            <w:rFonts w:eastAsiaTheme="minorEastAsia" w:hint="eastAsia"/>
            <w:lang w:eastAsia="zh-CN"/>
          </w:rPr>
          <w:t>or</w:t>
        </w:r>
        <w:r w:rsidR="00025393" w:rsidRPr="00216F88">
          <w:rPr>
            <w:lang w:eastAsia="ko-KR"/>
          </w:rPr>
          <w:t xml:space="preserve"> </w:t>
        </w:r>
        <w:r w:rsidR="00025393">
          <w:rPr>
            <w:lang w:eastAsia="ko-KR"/>
          </w:rPr>
          <w:t xml:space="preserve">for </w:t>
        </w:r>
        <w:r w:rsidR="00025393" w:rsidRPr="00216F88">
          <w:rPr>
            <w:lang w:eastAsia="ko-KR"/>
          </w:rPr>
          <w:t>beam failure recovery</w:t>
        </w:r>
        <w:r w:rsidR="00025393">
          <w:rPr>
            <w:lang w:eastAsia="ko-KR"/>
          </w:rPr>
          <w:t xml:space="preserve"> request (see </w:t>
        </w:r>
        <w:proofErr w:type="spellStart"/>
        <w:r w:rsidR="00025393">
          <w:rPr>
            <w:lang w:eastAsia="ko-KR"/>
          </w:rPr>
          <w:t>subclause</w:t>
        </w:r>
        <w:proofErr w:type="spellEnd"/>
        <w:r w:rsidR="00025393">
          <w:rPr>
            <w:lang w:eastAsia="ko-KR"/>
          </w:rPr>
          <w:t xml:space="preserve"> 5.17)</w:t>
        </w:r>
      </w:ins>
      <w:r w:rsidRPr="00216F88">
        <w:rPr>
          <w:lang w:eastAsia="ko-KR"/>
        </w:rPr>
        <w:t>.</w:t>
      </w:r>
    </w:p>
    <w:p w:rsidR="001C3170" w:rsidRDefault="001C3170" w:rsidP="001C3170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02F3" w:rsidTr="00F9051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7802F3" w:rsidRDefault="007802F3" w:rsidP="007802F3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End of </w:t>
            </w: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 xml:space="preserve">1st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7802F3" w:rsidRDefault="007802F3" w:rsidP="007802F3">
      <w:pPr>
        <w:keepNext/>
        <w:keepLines/>
        <w:spacing w:before="120"/>
        <w:ind w:left="1134" w:hanging="1134"/>
        <w:outlineLvl w:val="2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C3170" w:rsidTr="00C537B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1C3170" w:rsidRDefault="001C3170" w:rsidP="001C3170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2nd change</w:t>
            </w:r>
          </w:p>
        </w:tc>
      </w:tr>
    </w:tbl>
    <w:p w:rsidR="003311A6" w:rsidRPr="00216F88" w:rsidRDefault="003311A6" w:rsidP="003311A6">
      <w:pPr>
        <w:pStyle w:val="Heading3"/>
        <w:rPr>
          <w:lang w:eastAsia="ko-KR"/>
        </w:rPr>
      </w:pPr>
      <w:bookmarkStart w:id="8" w:name="_Toc510431860"/>
      <w:bookmarkEnd w:id="2"/>
      <w:bookmarkEnd w:id="3"/>
      <w:bookmarkEnd w:id="4"/>
      <w:r w:rsidRPr="00216F88">
        <w:rPr>
          <w:lang w:eastAsia="ko-KR"/>
        </w:rPr>
        <w:t>5.1.2</w:t>
      </w:r>
      <w:r w:rsidRPr="00216F88">
        <w:rPr>
          <w:lang w:eastAsia="ko-KR"/>
        </w:rPr>
        <w:tab/>
        <w:t>Random Access Resource selection</w:t>
      </w:r>
      <w:bookmarkEnd w:id="8"/>
    </w:p>
    <w:p w:rsidR="003311A6" w:rsidRPr="00216F88" w:rsidRDefault="003311A6" w:rsidP="003311A6">
      <w:pPr>
        <w:rPr>
          <w:lang w:eastAsia="ko-KR"/>
        </w:rPr>
      </w:pPr>
      <w:r w:rsidRPr="00216F88">
        <w:rPr>
          <w:lang w:eastAsia="ko-KR"/>
        </w:rPr>
        <w:t>The MAC entity shall:</w:t>
      </w:r>
    </w:p>
    <w:p w:rsidR="003311A6" w:rsidRPr="00216F88" w:rsidRDefault="003311A6" w:rsidP="003311A6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Random Access procedure was initiated for beam failure</w:t>
      </w:r>
      <w:r w:rsidRPr="00216F88">
        <w:t xml:space="preserve"> </w:t>
      </w:r>
      <w:r w:rsidRPr="00216F88">
        <w:rPr>
          <w:lang w:eastAsia="ko-KR"/>
        </w:rPr>
        <w:t xml:space="preserve">recovery (as specified in </w:t>
      </w:r>
      <w:proofErr w:type="spellStart"/>
      <w:r w:rsidRPr="00216F88">
        <w:rPr>
          <w:lang w:eastAsia="ko-KR"/>
        </w:rPr>
        <w:t>subclause</w:t>
      </w:r>
      <w:proofErr w:type="spellEnd"/>
      <w:r w:rsidRPr="00216F88">
        <w:rPr>
          <w:lang w:eastAsia="ko-KR"/>
        </w:rPr>
        <w:t xml:space="preserve"> 5.17); and</w:t>
      </w:r>
    </w:p>
    <w:p w:rsidR="003311A6" w:rsidRPr="00216F88" w:rsidRDefault="003311A6" w:rsidP="003311A6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:rsidR="003311A6" w:rsidRPr="00216F88" w:rsidRDefault="003311A6" w:rsidP="00025393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at least one of the SSBs with SS-RSRP above </w:t>
      </w:r>
      <w:proofErr w:type="spellStart"/>
      <w:r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amongst the associated SSBs or the CSI-RSs with CSI-RSRP above </w:t>
      </w:r>
      <w:del w:id="9" w:author="Jang, Jaehyuk" w:date="2018-04-03T10:59:00Z">
        <w:r w:rsidRPr="00216F88" w:rsidDel="000E4A02">
          <w:rPr>
            <w:i/>
            <w:lang w:eastAsia="ko-KR"/>
          </w:rPr>
          <w:delText>csirs-Threshold</w:delText>
        </w:r>
      </w:del>
      <w:proofErr w:type="spellStart"/>
      <w:ins w:id="10" w:author="Jang, Jaehyuk" w:date="2018-04-03T10:59:00Z">
        <w:r>
          <w:rPr>
            <w:i/>
            <w:lang w:eastAsia="ko-KR"/>
          </w:rPr>
          <w:t>cfra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csirs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DedicatedRACH</w:t>
        </w:r>
        <w:proofErr w:type="spellEnd"/>
        <w:r>
          <w:rPr>
            <w:i/>
            <w:lang w:eastAsia="ko-KR"/>
          </w:rPr>
          <w:t>-Threshold</w:t>
        </w:r>
      </w:ins>
      <w:r w:rsidRPr="00216F88">
        <w:rPr>
          <w:lang w:eastAsia="ko-KR"/>
        </w:rPr>
        <w:t xml:space="preserve"> amongst the associated CSI-RSs is available:</w:t>
      </w:r>
    </w:p>
    <w:p w:rsidR="003311A6" w:rsidRPr="00216F88" w:rsidRDefault="003311A6" w:rsidP="00ED71C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SSB with SS-RSRP above </w:t>
      </w:r>
      <w:proofErr w:type="spellStart"/>
      <w:r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amongst the associated SSBs or a CSI-RS with CSI-RSRP above </w:t>
      </w:r>
      <w:del w:id="11" w:author="Jang, Jaehyuk" w:date="2018-04-03T10:59:00Z">
        <w:r w:rsidRPr="00216F88" w:rsidDel="000E4A02">
          <w:rPr>
            <w:i/>
            <w:lang w:eastAsia="ko-KR"/>
          </w:rPr>
          <w:delText>csirs-Threshold</w:delText>
        </w:r>
      </w:del>
      <w:proofErr w:type="spellStart"/>
      <w:ins w:id="12" w:author="Jang, Jaehyuk" w:date="2018-04-03T10:59:00Z">
        <w:r>
          <w:rPr>
            <w:i/>
            <w:lang w:eastAsia="ko-KR"/>
          </w:rPr>
          <w:t>cfra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csirs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DedicatedRACH</w:t>
        </w:r>
        <w:proofErr w:type="spellEnd"/>
        <w:r>
          <w:rPr>
            <w:i/>
            <w:lang w:eastAsia="ko-KR"/>
          </w:rPr>
          <w:t>-Threshold</w:t>
        </w:r>
      </w:ins>
      <w:r w:rsidRPr="00216F88">
        <w:rPr>
          <w:lang w:eastAsia="ko-KR"/>
        </w:rPr>
        <w:t xml:space="preserve"> amongst the associated CSI-RSs;</w:t>
      </w:r>
    </w:p>
    <w:p w:rsidR="00ED71C9" w:rsidRPr="00204290" w:rsidRDefault="003311A6" w:rsidP="00ED71C9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corresponding to the selected SSB or CSI-RS from the set of Random Access Preambles for beam failure recovery request.</w:t>
      </w:r>
    </w:p>
    <w:p w:rsidR="003311A6" w:rsidRPr="00216F88" w:rsidRDefault="003311A6" w:rsidP="003311A6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has been explicitly provided by either PDCCH or RRC; and</w:t>
      </w:r>
    </w:p>
    <w:p w:rsidR="003311A6" w:rsidRPr="00216F88" w:rsidRDefault="003311A6" w:rsidP="003311A6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is not 0b000000; and</w:t>
      </w:r>
    </w:p>
    <w:p w:rsidR="003311A6" w:rsidRPr="00216F88" w:rsidRDefault="003311A6" w:rsidP="003311A6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contention-free Random Access Resource associated with SSBs or CSI-RS</w:t>
      </w:r>
      <w:ins w:id="13" w:author="Jang, Jaehyuk" w:date="2018-04-03T19:17:00Z">
        <w:r>
          <w:rPr>
            <w:rFonts w:hint="eastAsia"/>
            <w:lang w:eastAsia="ko-KR"/>
          </w:rPr>
          <w:t>s</w:t>
        </w:r>
      </w:ins>
      <w:r w:rsidRPr="00216F88">
        <w:rPr>
          <w:lang w:eastAsia="ko-KR"/>
        </w:rPr>
        <w:t xml:space="preserve"> have not been explicitly provided by RRC:</w:t>
      </w:r>
    </w:p>
    <w:p w:rsidR="003311A6" w:rsidRPr="00216F88" w:rsidRDefault="003311A6" w:rsidP="003311A6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signalled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>.</w:t>
      </w:r>
    </w:p>
    <w:p w:rsidR="003311A6" w:rsidRPr="00216F88" w:rsidRDefault="003311A6" w:rsidP="003311A6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proofErr w:type="spellStart"/>
      <w:r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amongst the associated SSBs is available:</w:t>
      </w:r>
    </w:p>
    <w:p w:rsidR="003311A6" w:rsidRPr="00216F88" w:rsidRDefault="003311A6" w:rsidP="003311A6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an SSB with SS-RSRP above </w:t>
      </w:r>
      <w:proofErr w:type="spellStart"/>
      <w:r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amongst the associated SSBs;</w:t>
      </w:r>
    </w:p>
    <w:p w:rsidR="003311A6" w:rsidRPr="00216F88" w:rsidRDefault="003311A6" w:rsidP="003311A6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corresponding to the selected SSB.</w:t>
      </w:r>
    </w:p>
    <w:p w:rsidR="003311A6" w:rsidRPr="00216F88" w:rsidRDefault="003311A6" w:rsidP="003311A6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del w:id="14" w:author="Jang, Jaehyuk" w:date="2018-04-03T10:59:00Z">
        <w:r w:rsidRPr="00216F88" w:rsidDel="000E4A02">
          <w:rPr>
            <w:i/>
            <w:lang w:eastAsia="ko-KR"/>
          </w:rPr>
          <w:delText>csirs-Threshold</w:delText>
        </w:r>
      </w:del>
      <w:proofErr w:type="spellStart"/>
      <w:ins w:id="15" w:author="Jang, Jaehyuk" w:date="2018-04-03T10:59:00Z">
        <w:r>
          <w:rPr>
            <w:i/>
            <w:lang w:eastAsia="ko-KR"/>
          </w:rPr>
          <w:t>cfra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csirs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DedicatedRACH</w:t>
        </w:r>
        <w:proofErr w:type="spellEnd"/>
        <w:r>
          <w:rPr>
            <w:i/>
            <w:lang w:eastAsia="ko-KR"/>
          </w:rPr>
          <w:t>-Threshold</w:t>
        </w:r>
      </w:ins>
      <w:r w:rsidRPr="00216F88">
        <w:rPr>
          <w:lang w:eastAsia="ko-KR"/>
        </w:rPr>
        <w:t xml:space="preserve"> amongst the associated CSI-RSs is available:</w:t>
      </w:r>
    </w:p>
    <w:p w:rsidR="003311A6" w:rsidRPr="00216F88" w:rsidRDefault="003311A6" w:rsidP="003311A6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select a CSI-RS with CSI-RSRP above </w:t>
      </w:r>
      <w:del w:id="16" w:author="Jang, Jaehyuk" w:date="2018-04-03T10:59:00Z">
        <w:r w:rsidRPr="00216F88" w:rsidDel="000E4A02">
          <w:rPr>
            <w:i/>
            <w:lang w:eastAsia="ko-KR"/>
          </w:rPr>
          <w:delText>csirs-Threshold</w:delText>
        </w:r>
      </w:del>
      <w:proofErr w:type="spellStart"/>
      <w:ins w:id="17" w:author="Jang, Jaehyuk" w:date="2018-04-03T10:59:00Z">
        <w:r>
          <w:rPr>
            <w:i/>
            <w:lang w:eastAsia="ko-KR"/>
          </w:rPr>
          <w:t>cfra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csirs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DedicatedRACH</w:t>
        </w:r>
        <w:proofErr w:type="spellEnd"/>
        <w:r>
          <w:rPr>
            <w:i/>
            <w:lang w:eastAsia="ko-KR"/>
          </w:rPr>
          <w:t>-Threshold</w:t>
        </w:r>
      </w:ins>
      <w:r w:rsidRPr="00216F88">
        <w:rPr>
          <w:lang w:eastAsia="ko-KR"/>
        </w:rPr>
        <w:t xml:space="preserve"> amongst the associated CSI-RSs;</w:t>
      </w:r>
    </w:p>
    <w:p w:rsidR="003311A6" w:rsidRDefault="003311A6" w:rsidP="003311A6">
      <w:pPr>
        <w:pStyle w:val="B2"/>
        <w:rPr>
          <w:rFonts w:eastAsiaTheme="minorEastAsia"/>
          <w:lang w:eastAsia="zh-CN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a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corresponding to the selected CSI-RS.</w:t>
      </w:r>
    </w:p>
    <w:p w:rsidR="006E0027" w:rsidRPr="00216F88" w:rsidRDefault="006E0027" w:rsidP="006E002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</w:t>
      </w:r>
      <w:r w:rsidR="00204290">
        <w:rPr>
          <w:lang w:eastAsia="ko-KR"/>
        </w:rPr>
        <w:t xml:space="preserve"> </w:t>
      </w:r>
      <w:ins w:id="18" w:author="Pierre Bertrand" w:date="2018-05-17T15:27:00Z">
        <w:r w:rsidR="00204290">
          <w:rPr>
            <w:lang w:eastAsia="ko-KR"/>
          </w:rPr>
          <w:t xml:space="preserve">if the Random Access procedure was initiated on </w:t>
        </w:r>
        <w:proofErr w:type="spellStart"/>
        <w:r w:rsidR="00204290">
          <w:rPr>
            <w:lang w:eastAsia="ko-KR"/>
          </w:rPr>
          <w:t>SpCell</w:t>
        </w:r>
      </w:ins>
      <w:proofErr w:type="spellEnd"/>
      <w:r w:rsidRPr="00216F88">
        <w:rPr>
          <w:lang w:eastAsia="ko-KR"/>
        </w:rPr>
        <w:t>:</w:t>
      </w:r>
    </w:p>
    <w:p w:rsidR="006E0027" w:rsidRPr="00216F88" w:rsidRDefault="006E0027" w:rsidP="00B070BF">
      <w:pPr>
        <w:pStyle w:val="B2"/>
        <w:rPr>
          <w:lang w:eastAsia="ko-KR"/>
        </w:rPr>
      </w:pPr>
      <w:r w:rsidRPr="00216F88">
        <w:rPr>
          <w:lang w:eastAsia="ko-KR"/>
        </w:rPr>
        <w:lastRenderedPageBreak/>
        <w:t>2&gt;</w:t>
      </w:r>
      <w:r w:rsidRPr="00216F88">
        <w:rPr>
          <w:lang w:eastAsia="ko-KR"/>
        </w:rPr>
        <w:tab/>
        <w:t xml:space="preserve">if at least one of the SSBs with SS-RSRP above </w:t>
      </w:r>
      <w:proofErr w:type="spellStart"/>
      <w:r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 xml:space="preserve"> is available:</w:t>
      </w:r>
    </w:p>
    <w:p w:rsidR="006E0027" w:rsidRPr="00216F88" w:rsidRDefault="006E0027" w:rsidP="006E0027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an SSB with SS-RSRP above </w:t>
      </w:r>
      <w:proofErr w:type="spellStart"/>
      <w:r w:rsidRPr="00216F88">
        <w:rPr>
          <w:i/>
          <w:lang w:eastAsia="ko-KR"/>
        </w:rPr>
        <w:t>rsrp-ThresholdSSB</w:t>
      </w:r>
      <w:proofErr w:type="spellEnd"/>
      <w:r w:rsidRPr="00216F88">
        <w:rPr>
          <w:lang w:eastAsia="ko-KR"/>
        </w:rPr>
        <w:t>.</w:t>
      </w:r>
    </w:p>
    <w:p w:rsidR="006E0027" w:rsidRPr="00216F88" w:rsidRDefault="006E0027" w:rsidP="006E0027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:rsidR="006E0027" w:rsidRPr="00216F88" w:rsidRDefault="006E0027" w:rsidP="006E0027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any SSB.</w:t>
      </w:r>
    </w:p>
    <w:p w:rsidR="00204290" w:rsidRPr="00216F88" w:rsidRDefault="00204290" w:rsidP="0020429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Msg3 has not yet been transmitted:</w:t>
      </w:r>
    </w:p>
    <w:p w:rsidR="00204290" w:rsidRPr="00216F88" w:rsidRDefault="00204290" w:rsidP="00204290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Random Access Preambles group B </w:t>
      </w:r>
      <w:del w:id="19" w:author="Jang, Jaehyuk" w:date="2018-04-17T18:59:00Z">
        <w:r w:rsidRPr="00216F88" w:rsidDel="00263AF3">
          <w:rPr>
            <w:lang w:eastAsia="ko-KR"/>
          </w:rPr>
          <w:delText>exists</w:delText>
        </w:r>
      </w:del>
      <w:ins w:id="20" w:author="Jang, Jaehyuk" w:date="2018-04-17T18:59:00Z">
        <w:r>
          <w:rPr>
            <w:rFonts w:hint="eastAsia"/>
            <w:lang w:eastAsia="ko-KR"/>
          </w:rPr>
          <w:t>is configured</w:t>
        </w:r>
      </w:ins>
      <w:r w:rsidRPr="00216F88">
        <w:rPr>
          <w:lang w:eastAsia="ko-KR"/>
        </w:rPr>
        <w:t>; and</w:t>
      </w:r>
    </w:p>
    <w:p w:rsidR="00204290" w:rsidRPr="00216F88" w:rsidRDefault="00204290" w:rsidP="00204290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if the potential Msg3 size (UL data available for transmission plus MAC header and, where required, MAC CEs) is greater than </w:t>
      </w:r>
      <w:r w:rsidRPr="00216F88">
        <w:rPr>
          <w:i/>
          <w:lang w:eastAsia="ko-KR"/>
        </w:rPr>
        <w:t>ra-Msg3SizeGroupA</w:t>
      </w:r>
      <w:r w:rsidRPr="00216F88">
        <w:rPr>
          <w:lang w:eastAsia="ko-KR"/>
        </w:rPr>
        <w:t xml:space="preserve"> and the </w:t>
      </w:r>
      <w:proofErr w:type="spellStart"/>
      <w:r w:rsidRPr="00216F88">
        <w:rPr>
          <w:lang w:eastAsia="ko-KR"/>
        </w:rPr>
        <w:t>pathloss</w:t>
      </w:r>
      <w:proofErr w:type="spellEnd"/>
      <w:r w:rsidRPr="00216F88">
        <w:rPr>
          <w:lang w:eastAsia="ko-KR"/>
        </w:rPr>
        <w:t xml:space="preserve"> is less than </w:t>
      </w:r>
      <w:r w:rsidRPr="00216F88">
        <w:rPr>
          <w:i/>
          <w:lang w:eastAsia="ko-KR"/>
        </w:rPr>
        <w:t>PCMAX</w:t>
      </w:r>
      <w:r w:rsidRPr="00216F88">
        <w:rPr>
          <w:lang w:eastAsia="ko-KR"/>
        </w:rPr>
        <w:t xml:space="preserve"> (of the Serving Cell performing the Random Access Procedure) – </w:t>
      </w:r>
      <w:proofErr w:type="spellStart"/>
      <w:r w:rsidRPr="00216F88">
        <w:rPr>
          <w:i/>
          <w:lang w:eastAsia="ko-KR"/>
        </w:rPr>
        <w:t>preambleReceivedTargetPower</w:t>
      </w:r>
      <w:proofErr w:type="spellEnd"/>
      <w:r w:rsidRPr="009A2B97">
        <w:rPr>
          <w:lang w:eastAsia="ko-KR"/>
          <w:rPrChange w:id="21" w:author="Jang, Jaehyuk" w:date="2018-04-03T10:49:00Z">
            <w:rPr>
              <w:i/>
              <w:lang w:eastAsia="ko-KR"/>
            </w:rPr>
          </w:rPrChange>
        </w:rPr>
        <w:t xml:space="preserve"> </w:t>
      </w:r>
      <w:r w:rsidRPr="00216F88">
        <w:rPr>
          <w:lang w:eastAsia="ko-KR"/>
        </w:rPr>
        <w:t>–</w:t>
      </w:r>
      <w:r w:rsidRPr="009A2B97">
        <w:rPr>
          <w:lang w:eastAsia="ko-KR"/>
          <w:rPrChange w:id="22" w:author="Jang, Jaehyuk" w:date="2018-04-03T10:49:00Z">
            <w:rPr>
              <w:i/>
              <w:lang w:eastAsia="ko-KR"/>
            </w:rPr>
          </w:rPrChange>
        </w:rPr>
        <w:t xml:space="preserve"> </w:t>
      </w:r>
      <w:del w:id="23" w:author="Jang, Jaehyuk" w:date="2018-04-03T11:00:00Z">
        <w:r w:rsidRPr="00216F88" w:rsidDel="000E4A02">
          <w:rPr>
            <w:i/>
            <w:lang w:eastAsia="ko-KR"/>
          </w:rPr>
          <w:delText>deltaPreambleMsg3</w:delText>
        </w:r>
      </w:del>
      <w:ins w:id="24" w:author="Jang, Jaehyuk" w:date="2018-04-03T11:00:00Z">
        <w:r>
          <w:rPr>
            <w:i/>
            <w:lang w:eastAsia="ko-KR"/>
          </w:rPr>
          <w:t>msg3-DeltaPreamble</w:t>
        </w:r>
      </w:ins>
      <w:r w:rsidRPr="009A2B97">
        <w:rPr>
          <w:lang w:eastAsia="ko-KR"/>
          <w:rPrChange w:id="25" w:author="Jang, Jaehyuk" w:date="2018-04-03T10:49:00Z">
            <w:rPr>
              <w:i/>
              <w:lang w:eastAsia="ko-KR"/>
            </w:rPr>
          </w:rPrChange>
        </w:rPr>
        <w:t xml:space="preserve"> </w:t>
      </w:r>
      <w:r w:rsidRPr="00216F88">
        <w:rPr>
          <w:lang w:eastAsia="ko-KR"/>
        </w:rPr>
        <w:t>–</w:t>
      </w:r>
      <w:r w:rsidRPr="009A2B97">
        <w:rPr>
          <w:lang w:eastAsia="ko-KR"/>
          <w:rPrChange w:id="26" w:author="Jang, Jaehyuk" w:date="2018-04-03T10:49:00Z">
            <w:rPr>
              <w:i/>
              <w:lang w:eastAsia="ko-KR"/>
            </w:rPr>
          </w:rPrChange>
        </w:rPr>
        <w:t xml:space="preserve"> </w:t>
      </w:r>
      <w:proofErr w:type="spellStart"/>
      <w:r w:rsidRPr="00216F88">
        <w:rPr>
          <w:i/>
          <w:lang w:eastAsia="ko-KR"/>
        </w:rPr>
        <w:t>messagePowerOffsetGroupB</w:t>
      </w:r>
      <w:proofErr w:type="spellEnd"/>
      <w:r w:rsidRPr="00216F88">
        <w:rPr>
          <w:lang w:eastAsia="ko-KR"/>
        </w:rPr>
        <w:t>:</w:t>
      </w:r>
    </w:p>
    <w:p w:rsidR="00204290" w:rsidRPr="00216F88" w:rsidRDefault="00204290" w:rsidP="00204290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B.</w:t>
      </w:r>
    </w:p>
    <w:p w:rsidR="00204290" w:rsidRPr="00216F88" w:rsidRDefault="00204290" w:rsidP="00204290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else:</w:t>
      </w:r>
    </w:p>
    <w:p w:rsidR="00204290" w:rsidRPr="00216F88" w:rsidRDefault="00204290" w:rsidP="00204290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select the Random Access Preambles group A.</w:t>
      </w:r>
    </w:p>
    <w:p w:rsidR="00204290" w:rsidRPr="00216F88" w:rsidRDefault="00204290" w:rsidP="0020429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 (i.e. Msg3 is being retransmitted):</w:t>
      </w:r>
    </w:p>
    <w:p w:rsidR="00204290" w:rsidRPr="00216F88" w:rsidRDefault="00204290" w:rsidP="00204290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:rsidR="00204290" w:rsidRPr="00216F88" w:rsidRDefault="00204290" w:rsidP="0020429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the association between Random Access Preambles and SSBs is configured:</w:t>
      </w:r>
    </w:p>
    <w:p w:rsidR="00204290" w:rsidRPr="00216F88" w:rsidRDefault="00204290" w:rsidP="00204290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randomly with equal probability from the Random Access Preambles associated with the selected SSB and the selected Random Access Preambles group.</w:t>
      </w:r>
    </w:p>
    <w:p w:rsidR="00204290" w:rsidRPr="00216F88" w:rsidRDefault="00204290" w:rsidP="0020429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:rsidR="00204290" w:rsidRPr="00216F88" w:rsidRDefault="00204290" w:rsidP="00204290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select a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 xml:space="preserve"> randomly with equal probability from the Random Access Preambles within the selected Random Access Preambles group.</w:t>
      </w:r>
    </w:p>
    <w:p w:rsidR="00204290" w:rsidRPr="00216F88" w:rsidRDefault="00204290" w:rsidP="0020429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PREAMBLE_INDEX</w:t>
      </w:r>
      <w:r w:rsidRPr="00216F88">
        <w:rPr>
          <w:lang w:eastAsia="ko-KR"/>
        </w:rPr>
        <w:t xml:space="preserve"> to the selected </w:t>
      </w:r>
      <w:proofErr w:type="spellStart"/>
      <w:r w:rsidRPr="00216F88">
        <w:rPr>
          <w:i/>
          <w:lang w:eastAsia="ko-KR"/>
        </w:rPr>
        <w:t>ra-PreambleIndex</w:t>
      </w:r>
      <w:proofErr w:type="spellEnd"/>
      <w:r w:rsidRPr="00216F88">
        <w:rPr>
          <w:lang w:eastAsia="ko-KR"/>
        </w:rPr>
        <w:t>.</w:t>
      </w:r>
      <w:bookmarkStart w:id="27" w:name="_GoBack"/>
      <w:bookmarkEnd w:id="27"/>
    </w:p>
    <w:p w:rsidR="00204290" w:rsidRPr="00216F88" w:rsidRDefault="00204290" w:rsidP="0020429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an SSB is selected above and an association between PRACH occasions and SSBs is configured:</w:t>
      </w:r>
    </w:p>
    <w:p w:rsidR="00204290" w:rsidRPr="00216F88" w:rsidRDefault="00204290" w:rsidP="0020429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216F88">
        <w:rPr>
          <w:i/>
          <w:lang w:eastAsia="ko-KR"/>
        </w:rPr>
        <w:t>ra-ssb-OccasionMaskIndex</w:t>
      </w:r>
      <w:proofErr w:type="spellEnd"/>
      <w:r w:rsidRPr="00216F88">
        <w:rPr>
          <w:lang w:eastAsia="ko-KR"/>
        </w:rPr>
        <w:t xml:space="preserve"> if configured (</w:t>
      </w:r>
      <w:ins w:id="28" w:author="Jang, Jaehyuk" w:date="2018-04-16T18:30:00Z">
        <w:r w:rsidRPr="00A8391E">
          <w:rPr>
            <w:lang w:eastAsia="ko-KR"/>
          </w:rPr>
          <w:t xml:space="preserve">the MAC entity shall select a PRACH occasion randomly with equal probability amongst </w:t>
        </w:r>
      </w:ins>
      <w:ins w:id="29" w:author="Jang, Jaehyuk" w:date="2018-04-19T08:32:00Z">
        <w:r>
          <w:rPr>
            <w:rFonts w:hint="eastAsia"/>
            <w:lang w:eastAsia="ko-KR"/>
          </w:rPr>
          <w:t xml:space="preserve">the PRACH occasions </w:t>
        </w:r>
        <w:r>
          <w:rPr>
            <w:lang w:eastAsia="ko-KR"/>
          </w:rPr>
          <w:t>occurring</w:t>
        </w:r>
        <w:r>
          <w:rPr>
            <w:rFonts w:hint="eastAsia"/>
            <w:lang w:eastAsia="ko-KR"/>
          </w:rPr>
          <w:t xml:space="preserve"> simultaneously but on different subcarriers,</w:t>
        </w:r>
      </w:ins>
      <w:ins w:id="30" w:author="Jang, Jaehyuk" w:date="2018-04-16T18:30:00Z">
        <w:r w:rsidRPr="00A8391E">
          <w:rPr>
            <w:lang w:eastAsia="ko-KR"/>
          </w:rPr>
          <w:t xml:space="preserve"> corresponding to the selected SSB; </w:t>
        </w:r>
      </w:ins>
      <w:r w:rsidRPr="00216F88">
        <w:rPr>
          <w:lang w:eastAsia="ko-KR"/>
        </w:rPr>
        <w:t>the MAC entity may take into account the possible occurrence of measurement gaps when determining the next available PRACH occasion corresponding to the selected SSB).</w:t>
      </w:r>
    </w:p>
    <w:p w:rsidR="00204290" w:rsidRPr="00216F88" w:rsidRDefault="00204290" w:rsidP="0020429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CSI-RS is selected above and an association between PRACH occasions and CSI-RSs is configured:</w:t>
      </w:r>
    </w:p>
    <w:p w:rsidR="00204290" w:rsidRPr="00216F88" w:rsidRDefault="00204290" w:rsidP="0020429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determine the next available PRACH occasion from the PRACH occasions in </w:t>
      </w:r>
      <w:proofErr w:type="spellStart"/>
      <w:r w:rsidRPr="00216F88">
        <w:rPr>
          <w:i/>
          <w:lang w:eastAsia="ko-KR"/>
        </w:rPr>
        <w:t>ra-OccasionList</w:t>
      </w:r>
      <w:proofErr w:type="spellEnd"/>
      <w:r w:rsidRPr="00216F88">
        <w:rPr>
          <w:lang w:eastAsia="ko-KR"/>
        </w:rPr>
        <w:t xml:space="preserve"> corresponding to the selected CSI-RS (</w:t>
      </w:r>
      <w:ins w:id="31" w:author="Jang, Jaehyuk" w:date="2018-04-16T18:20:00Z">
        <w:r>
          <w:rPr>
            <w:rFonts w:hint="eastAsia"/>
            <w:lang w:eastAsia="ko-KR"/>
          </w:rPr>
          <w:t xml:space="preserve">the MAC entity shall </w:t>
        </w:r>
      </w:ins>
      <w:ins w:id="32" w:author="Jang, Jaehyuk" w:date="2018-04-16T18:21:00Z">
        <w:r>
          <w:rPr>
            <w:rFonts w:hint="eastAsia"/>
            <w:lang w:eastAsia="ko-KR"/>
          </w:rPr>
          <w:t xml:space="preserve">select a </w:t>
        </w:r>
        <w:r w:rsidRPr="00A8391E">
          <w:rPr>
            <w:lang w:eastAsia="ko-KR"/>
          </w:rPr>
          <w:t xml:space="preserve">PRACH </w:t>
        </w:r>
        <w:r>
          <w:rPr>
            <w:rFonts w:hint="eastAsia"/>
            <w:lang w:eastAsia="ko-KR"/>
          </w:rPr>
          <w:t xml:space="preserve">occasion </w:t>
        </w:r>
      </w:ins>
      <w:ins w:id="33" w:author="Jang, Jaehyuk" w:date="2018-04-16T18:22:00Z">
        <w:r w:rsidRPr="00A8391E">
          <w:rPr>
            <w:lang w:eastAsia="ko-KR"/>
          </w:rPr>
          <w:t xml:space="preserve">randomly with equal probability </w:t>
        </w:r>
      </w:ins>
      <w:ins w:id="34" w:author="Jang, Jaehyuk" w:date="2018-04-16T18:29:00Z">
        <w:r>
          <w:rPr>
            <w:rFonts w:hint="eastAsia"/>
            <w:lang w:eastAsia="ko-KR"/>
          </w:rPr>
          <w:t>amongst</w:t>
        </w:r>
      </w:ins>
      <w:ins w:id="35" w:author="Jang, Jaehyuk" w:date="2018-04-16T18:22:00Z">
        <w:r>
          <w:rPr>
            <w:rFonts w:hint="eastAsia"/>
            <w:lang w:eastAsia="ko-KR"/>
          </w:rPr>
          <w:t xml:space="preserve"> </w:t>
        </w:r>
      </w:ins>
      <w:ins w:id="36" w:author="Jang, Jaehyuk" w:date="2018-04-19T08:33:00Z">
        <w:r>
          <w:rPr>
            <w:rFonts w:hint="eastAsia"/>
            <w:lang w:eastAsia="ko-KR"/>
          </w:rPr>
          <w:t xml:space="preserve">the PRACH occasions </w:t>
        </w:r>
        <w:r>
          <w:rPr>
            <w:lang w:eastAsia="ko-KR"/>
          </w:rPr>
          <w:t>occurring</w:t>
        </w:r>
        <w:r>
          <w:rPr>
            <w:rFonts w:hint="eastAsia"/>
            <w:lang w:eastAsia="ko-KR"/>
          </w:rPr>
          <w:t xml:space="preserve"> simultaneously but on different subcarriers,</w:t>
        </w:r>
        <w:r w:rsidRPr="00A8391E">
          <w:rPr>
            <w:lang w:eastAsia="ko-KR"/>
          </w:rPr>
          <w:t xml:space="preserve"> </w:t>
        </w:r>
      </w:ins>
      <w:ins w:id="37" w:author="Jang, Jaehyuk" w:date="2018-04-16T18:29:00Z">
        <w:r w:rsidRPr="00A8391E">
          <w:rPr>
            <w:lang w:eastAsia="ko-KR"/>
          </w:rPr>
          <w:t xml:space="preserve">corresponding to the selected </w:t>
        </w:r>
      </w:ins>
      <w:ins w:id="38" w:author="Jang, Jaehyuk" w:date="2018-04-16T18:30:00Z">
        <w:r>
          <w:rPr>
            <w:rFonts w:hint="eastAsia"/>
            <w:lang w:eastAsia="ko-KR"/>
          </w:rPr>
          <w:t>CSI-RS</w:t>
        </w:r>
      </w:ins>
      <w:ins w:id="39" w:author="Jang, Jaehyuk" w:date="2018-04-16T18:22:00Z">
        <w:r>
          <w:rPr>
            <w:rFonts w:hint="eastAsia"/>
            <w:lang w:eastAsia="ko-KR"/>
          </w:rPr>
          <w:t xml:space="preserve">; </w:t>
        </w:r>
      </w:ins>
      <w:r w:rsidRPr="00216F88">
        <w:rPr>
          <w:lang w:eastAsia="ko-KR"/>
        </w:rPr>
        <w:t>the MAC entity may take into account the possible occurrence of measurement gaps when determining the next available PRACH occasion corresponding to the selected CSI-RS).</w:t>
      </w:r>
    </w:p>
    <w:p w:rsidR="00204290" w:rsidRPr="00216F88" w:rsidRDefault="00204290" w:rsidP="0020429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:rsidR="00204290" w:rsidRPr="00216F88" w:rsidRDefault="00204290" w:rsidP="00204290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determine the next available PRACH occasion (</w:t>
      </w:r>
      <w:ins w:id="40" w:author="Jang, Jaehyuk" w:date="2018-04-16T18:30:00Z">
        <w:r w:rsidRPr="00A8391E">
          <w:rPr>
            <w:lang w:eastAsia="ko-KR"/>
          </w:rPr>
          <w:t xml:space="preserve">the MAC entity shall select a PRACH occasion randomly with equal probability amongst </w:t>
        </w:r>
      </w:ins>
      <w:ins w:id="41" w:author="Jang, Jaehyuk" w:date="2018-04-19T08:33:00Z">
        <w:r>
          <w:rPr>
            <w:rFonts w:hint="eastAsia"/>
            <w:lang w:eastAsia="ko-KR"/>
          </w:rPr>
          <w:t xml:space="preserve">the PRACH occasions </w:t>
        </w:r>
        <w:r>
          <w:rPr>
            <w:lang w:eastAsia="ko-KR"/>
          </w:rPr>
          <w:t>occurring</w:t>
        </w:r>
        <w:r>
          <w:rPr>
            <w:rFonts w:hint="eastAsia"/>
            <w:lang w:eastAsia="ko-KR"/>
          </w:rPr>
          <w:t xml:space="preserve"> simultaneously but on different subcarriers</w:t>
        </w:r>
      </w:ins>
      <w:ins w:id="42" w:author="Jang, Jaehyuk" w:date="2018-04-16T18:30:00Z">
        <w:r w:rsidRPr="00A8391E">
          <w:rPr>
            <w:lang w:eastAsia="ko-KR"/>
          </w:rPr>
          <w:t xml:space="preserve">; </w:t>
        </w:r>
      </w:ins>
      <w:r w:rsidRPr="00216F88">
        <w:rPr>
          <w:lang w:eastAsia="ko-KR"/>
        </w:rPr>
        <w:t>the MAC entity may take into account the possible occurrence of measurement gaps when determining the next available PRACH occasion).</w:t>
      </w:r>
    </w:p>
    <w:p w:rsidR="00204290" w:rsidRPr="00216F88" w:rsidRDefault="00204290" w:rsidP="00204290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perform the Random Access Preamble transmission procedure (see </w:t>
      </w:r>
      <w:proofErr w:type="spellStart"/>
      <w:r w:rsidRPr="00216F88">
        <w:rPr>
          <w:lang w:eastAsia="ko-KR"/>
        </w:rPr>
        <w:t>subclause</w:t>
      </w:r>
      <w:proofErr w:type="spellEnd"/>
      <w:r w:rsidRPr="00216F88">
        <w:rPr>
          <w:lang w:eastAsia="ko-KR"/>
        </w:rPr>
        <w:t xml:space="preserve"> 5.1.3).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602" w:rsidTr="005906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45602" w:rsidRDefault="00F45602" w:rsidP="00590617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End of 2nd change</w:t>
            </w:r>
          </w:p>
        </w:tc>
      </w:tr>
    </w:tbl>
    <w:p w:rsidR="0072760E" w:rsidRDefault="0072760E" w:rsidP="0072760E">
      <w:pPr>
        <w:pStyle w:val="B3"/>
        <w:ind w:left="0" w:firstLine="0"/>
        <w:rPr>
          <w:rFonts w:eastAsiaTheme="minorEastAsia"/>
          <w:lang w:eastAsia="zh-CN"/>
        </w:rPr>
      </w:pPr>
    </w:p>
    <w:p w:rsidR="00936F91" w:rsidRDefault="00936F91" w:rsidP="00936F91">
      <w:pPr>
        <w:keepNext/>
        <w:keepLines/>
        <w:spacing w:before="120"/>
        <w:ind w:left="1134" w:hanging="1134"/>
        <w:outlineLvl w:val="2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36F91" w:rsidTr="00F9051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36F91" w:rsidRDefault="00936F91" w:rsidP="0008311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083115"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3rd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72760E" w:rsidRPr="00216F88" w:rsidRDefault="0072760E" w:rsidP="0072760E">
      <w:pPr>
        <w:pStyle w:val="Heading3"/>
        <w:rPr>
          <w:lang w:eastAsia="ko-KR"/>
        </w:rPr>
      </w:pPr>
      <w:bookmarkStart w:id="43" w:name="_Toc510431862"/>
      <w:r w:rsidRPr="00216F88">
        <w:rPr>
          <w:lang w:eastAsia="ko-KR"/>
        </w:rPr>
        <w:t>5.1.4</w:t>
      </w:r>
      <w:r w:rsidRPr="00216F88">
        <w:rPr>
          <w:lang w:eastAsia="ko-KR"/>
        </w:rPr>
        <w:tab/>
        <w:t>Random Access Response reception</w:t>
      </w:r>
      <w:bookmarkEnd w:id="43"/>
    </w:p>
    <w:p w:rsidR="0072760E" w:rsidRPr="00216F88" w:rsidRDefault="0072760E" w:rsidP="0072760E">
      <w:pPr>
        <w:rPr>
          <w:lang w:eastAsia="ko-KR"/>
        </w:rPr>
      </w:pPr>
      <w:r w:rsidRPr="00216F88">
        <w:rPr>
          <w:lang w:eastAsia="ko-KR"/>
        </w:rPr>
        <w:t>Once the Random Access Preamble is transmitted and regardless of the possible occurrence of a measurement gap, the MAC entity shall:</w:t>
      </w:r>
    </w:p>
    <w:p w:rsidR="0072760E" w:rsidRPr="00216F88" w:rsidRDefault="0072760E" w:rsidP="0072760E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contention-free Random Access Preamble for beam failure recovery request was transmitted by the MAC entity:</w:t>
      </w:r>
    </w:p>
    <w:p w:rsidR="0072760E" w:rsidRPr="00216F88" w:rsidRDefault="0072760E" w:rsidP="0072760E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proofErr w:type="spellStart"/>
      <w:r w:rsidRPr="00216F88">
        <w:rPr>
          <w:i/>
          <w:lang w:eastAsia="ko-KR"/>
        </w:rPr>
        <w:t>BeamFailureRecoveryConfig</w:t>
      </w:r>
      <w:proofErr w:type="spellEnd"/>
      <w:r w:rsidRPr="00216F88">
        <w:rPr>
          <w:lang w:eastAsia="ko-KR"/>
        </w:rPr>
        <w:t xml:space="preserve"> at the first PDCCH occasion as specified in TS 38.213 [6] from the end of the Random Access Preamble transmission;</w:t>
      </w:r>
    </w:p>
    <w:p w:rsidR="0072760E" w:rsidRPr="00216F88" w:rsidRDefault="0072760E" w:rsidP="0072760E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monitor the PDCCH of the </w:t>
      </w:r>
      <w:del w:id="44" w:author="Pierre Bertrand" w:date="2018-05-16T15:31:00Z">
        <w:r w:rsidRPr="00216F88" w:rsidDel="00025393">
          <w:rPr>
            <w:lang w:eastAsia="ko-KR"/>
          </w:rPr>
          <w:delText xml:space="preserve">SpCell </w:delText>
        </w:r>
      </w:del>
      <w:ins w:id="45" w:author="Pierre Bertrand" w:date="2018-05-16T15:30:00Z">
        <w:r w:rsidR="00025393">
          <w:rPr>
            <w:rFonts w:eastAsiaTheme="minorEastAsia" w:hint="eastAsia"/>
            <w:lang w:eastAsia="zh-CN"/>
          </w:rPr>
          <w:t>Serving Cell</w:t>
        </w:r>
        <w:r w:rsidR="00025393">
          <w:rPr>
            <w:rFonts w:eastAsiaTheme="minorEastAsia"/>
            <w:lang w:eastAsia="zh-CN"/>
          </w:rPr>
          <w:t xml:space="preserve"> where was initiated the random access procedure</w:t>
        </w:r>
      </w:ins>
      <w:ins w:id="46" w:author="CATT" w:date="2018-05-16T19:06:00Z">
        <w:r w:rsidR="00A81B0E" w:rsidRPr="00216F88">
          <w:rPr>
            <w:lang w:eastAsia="ko-KR"/>
          </w:rPr>
          <w:t xml:space="preserve"> </w:t>
        </w:r>
      </w:ins>
      <w:r w:rsidRPr="00216F88">
        <w:rPr>
          <w:lang w:eastAsia="ko-KR"/>
        </w:rPr>
        <w:t xml:space="preserve">for response to beam failure recovery request identified by the C-RNTI while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is running.</w:t>
      </w:r>
    </w:p>
    <w:p w:rsidR="0072760E" w:rsidRPr="00216F88" w:rsidRDefault="0072760E" w:rsidP="0072760E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:rsidR="0072760E" w:rsidRPr="00216F88" w:rsidRDefault="0072760E" w:rsidP="0072760E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configured in </w:t>
      </w:r>
      <w:r w:rsidRPr="00216F88">
        <w:rPr>
          <w:i/>
          <w:lang w:eastAsia="ko-KR"/>
        </w:rPr>
        <w:t>RACH-</w:t>
      </w:r>
      <w:proofErr w:type="spellStart"/>
      <w:r w:rsidRPr="00216F88">
        <w:rPr>
          <w:i/>
          <w:lang w:eastAsia="ko-KR"/>
        </w:rPr>
        <w:t>ConfigCommon</w:t>
      </w:r>
      <w:proofErr w:type="spellEnd"/>
      <w:r w:rsidRPr="00216F88">
        <w:rPr>
          <w:lang w:eastAsia="ko-KR"/>
        </w:rPr>
        <w:t xml:space="preserve"> at the first PDCCH occasion as specified in TS 38.213 [6] from the end of the Random Access Preamble transmission;</w:t>
      </w:r>
    </w:p>
    <w:p w:rsidR="0072760E" w:rsidRPr="00216F88" w:rsidRDefault="0072760E" w:rsidP="0072760E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monitor the PDCCH of the </w:t>
      </w:r>
      <w:proofErr w:type="spellStart"/>
      <w:r w:rsidRPr="00216F88">
        <w:rPr>
          <w:lang w:eastAsia="ko-KR"/>
        </w:rPr>
        <w:t>SpCell</w:t>
      </w:r>
      <w:proofErr w:type="spellEnd"/>
      <w:r w:rsidRPr="00216F88">
        <w:rPr>
          <w:lang w:eastAsia="ko-KR"/>
        </w:rPr>
        <w:t xml:space="preserve"> for Random Access Response(s) identified by the RA-RNTI while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is running.</w:t>
      </w:r>
    </w:p>
    <w:p w:rsidR="0072760E" w:rsidRPr="00216F88" w:rsidRDefault="0072760E" w:rsidP="0072760E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notification of a reception of a PDCCH transmission is received from lower layers; and</w:t>
      </w:r>
    </w:p>
    <w:p w:rsidR="0072760E" w:rsidRPr="00216F88" w:rsidRDefault="0072760E" w:rsidP="0072760E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PDCCH transmission is addressed to the C-RNTI; and</w:t>
      </w:r>
    </w:p>
    <w:p w:rsidR="0072760E" w:rsidRPr="00216F88" w:rsidRDefault="0072760E" w:rsidP="0072760E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contention-free Random Access Preamble for beam failure recovery request was transmitted by the MAC entity:</w:t>
      </w:r>
    </w:p>
    <w:p w:rsidR="0072760E" w:rsidRPr="00216F88" w:rsidRDefault="0072760E" w:rsidP="0072760E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consider the Random Access procedure successfully completed.</w:t>
      </w:r>
    </w:p>
    <w:p w:rsidR="0072760E" w:rsidRPr="00216F88" w:rsidRDefault="0072760E" w:rsidP="0072760E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 if a downlink assignment has been received on the PDCCH for the RA-RNTI and the received TB is successfully decoded:</w:t>
      </w:r>
    </w:p>
    <w:p w:rsidR="0072760E" w:rsidRPr="00216F88" w:rsidRDefault="0072760E" w:rsidP="0072760E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the Random Access Response contains a </w:t>
      </w:r>
      <w:del w:id="47" w:author="Jang, Jaehyuk" w:date="2018-04-03T10:31:00Z">
        <w:r w:rsidRPr="00216F88" w:rsidDel="00366CB1">
          <w:rPr>
            <w:lang w:eastAsia="ko-KR"/>
          </w:rPr>
          <w:delText>Backoff Indicator subheader</w:delText>
        </w:r>
      </w:del>
      <w:ins w:id="48" w:author="Jang, Jaehyuk" w:date="2018-04-03T10:31:00Z">
        <w:r w:rsidRPr="00366CB1">
          <w:rPr>
            <w:lang w:eastAsia="ko-KR"/>
          </w:rPr>
          <w:t xml:space="preserve">MAC </w:t>
        </w:r>
        <w:proofErr w:type="spellStart"/>
        <w:r w:rsidRPr="00366CB1">
          <w:rPr>
            <w:lang w:eastAsia="ko-KR"/>
          </w:rPr>
          <w:t>subPDU</w:t>
        </w:r>
        <w:proofErr w:type="spellEnd"/>
        <w:r w:rsidRPr="00366CB1">
          <w:rPr>
            <w:lang w:eastAsia="ko-KR"/>
          </w:rPr>
          <w:t xml:space="preserve"> with </w:t>
        </w:r>
        <w:proofErr w:type="spellStart"/>
        <w:r w:rsidRPr="00366CB1">
          <w:rPr>
            <w:lang w:eastAsia="ko-KR"/>
          </w:rPr>
          <w:t>Backoff</w:t>
        </w:r>
        <w:proofErr w:type="spellEnd"/>
        <w:r w:rsidRPr="00366CB1">
          <w:rPr>
            <w:lang w:eastAsia="ko-KR"/>
          </w:rPr>
          <w:t xml:space="preserve"> Indicator</w:t>
        </w:r>
      </w:ins>
      <w:r w:rsidRPr="00216F88">
        <w:rPr>
          <w:lang w:eastAsia="ko-KR"/>
        </w:rPr>
        <w:t>:</w:t>
      </w:r>
    </w:p>
    <w:p w:rsidR="0072760E" w:rsidRPr="00216F88" w:rsidRDefault="0072760E" w:rsidP="0072760E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PREAMBLE_BACKOFF</w:t>
      </w:r>
      <w:r w:rsidRPr="00216F88">
        <w:rPr>
          <w:lang w:eastAsia="ko-KR"/>
        </w:rPr>
        <w:t xml:space="preserve"> to value of the BI field of the </w:t>
      </w:r>
      <w:del w:id="49" w:author="Jang, Jaehyuk" w:date="2018-04-03T10:31:00Z">
        <w:r w:rsidRPr="00216F88" w:rsidDel="00366CB1">
          <w:rPr>
            <w:lang w:eastAsia="ko-KR"/>
          </w:rPr>
          <w:delText>Backoff Indicator subheader</w:delText>
        </w:r>
      </w:del>
      <w:ins w:id="50" w:author="Jang, Jaehyuk" w:date="2018-04-03T10:31:00Z">
        <w:r w:rsidRPr="00366CB1">
          <w:rPr>
            <w:lang w:eastAsia="ko-KR"/>
          </w:rPr>
          <w:t xml:space="preserve">MAC </w:t>
        </w:r>
        <w:proofErr w:type="spellStart"/>
        <w:r w:rsidRPr="00366CB1">
          <w:rPr>
            <w:lang w:eastAsia="ko-KR"/>
          </w:rPr>
          <w:t>subPDU</w:t>
        </w:r>
      </w:ins>
      <w:proofErr w:type="spellEnd"/>
      <w:r w:rsidRPr="00216F88">
        <w:rPr>
          <w:lang w:eastAsia="ko-KR"/>
        </w:rPr>
        <w:t xml:space="preserve"> using Table 7.2-1.</w:t>
      </w:r>
    </w:p>
    <w:p w:rsidR="0072760E" w:rsidRPr="00216F88" w:rsidRDefault="0072760E" w:rsidP="0072760E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else:</w:t>
      </w:r>
    </w:p>
    <w:p w:rsidR="0072760E" w:rsidRPr="00216F88" w:rsidRDefault="0072760E" w:rsidP="0072760E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set the </w:t>
      </w:r>
      <w:r w:rsidRPr="00216F88">
        <w:rPr>
          <w:i/>
          <w:lang w:eastAsia="ko-KR"/>
        </w:rPr>
        <w:t>PREAMBLE_BACKOFF</w:t>
      </w:r>
      <w:r w:rsidRPr="00216F88">
        <w:rPr>
          <w:lang w:eastAsia="ko-KR"/>
        </w:rPr>
        <w:t xml:space="preserve"> to 0 </w:t>
      </w:r>
      <w:proofErr w:type="spellStart"/>
      <w:r w:rsidRPr="00216F88">
        <w:rPr>
          <w:lang w:eastAsia="ko-KR"/>
        </w:rPr>
        <w:t>ms.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36F91" w:rsidTr="00F9051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36F91" w:rsidRDefault="00936F91" w:rsidP="0008311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End of </w:t>
            </w:r>
            <w:r w:rsidR="00083115"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3rd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936F91" w:rsidRDefault="00936F91" w:rsidP="00936F91">
      <w:pPr>
        <w:pStyle w:val="B3"/>
        <w:ind w:left="0" w:firstLine="0"/>
        <w:rPr>
          <w:rFonts w:eastAsiaTheme="minorEastAsia"/>
          <w:lang w:eastAsia="zh-CN"/>
        </w:rPr>
      </w:pPr>
    </w:p>
    <w:p w:rsidR="000A6552" w:rsidRDefault="000A6552" w:rsidP="000A6552">
      <w:pPr>
        <w:keepNext/>
        <w:keepLines/>
        <w:spacing w:before="120"/>
        <w:ind w:left="1134" w:hanging="1134"/>
        <w:outlineLvl w:val="2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6552" w:rsidTr="00F9051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A6552" w:rsidRDefault="000A6552" w:rsidP="000A6552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4th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692344" w:rsidRPr="00216F88" w:rsidRDefault="00692344" w:rsidP="00692344">
      <w:pPr>
        <w:pStyle w:val="Heading2"/>
        <w:rPr>
          <w:lang w:eastAsia="ko-KR"/>
        </w:rPr>
      </w:pPr>
      <w:bookmarkStart w:id="51" w:name="_Toc510431900"/>
      <w:r w:rsidRPr="00216F88">
        <w:rPr>
          <w:lang w:eastAsia="ko-KR"/>
        </w:rPr>
        <w:lastRenderedPageBreak/>
        <w:t>5.17</w:t>
      </w:r>
      <w:r w:rsidRPr="00216F88">
        <w:rPr>
          <w:lang w:eastAsia="ko-KR"/>
        </w:rPr>
        <w:tab/>
        <w:t>Beam Failure Detection and Recovery procedure</w:t>
      </w:r>
      <w:bookmarkEnd w:id="51"/>
    </w:p>
    <w:p w:rsidR="00692344" w:rsidRPr="00216F88" w:rsidRDefault="00692344" w:rsidP="00692344">
      <w:pPr>
        <w:rPr>
          <w:lang w:eastAsia="ko-KR"/>
        </w:rPr>
      </w:pPr>
      <w:r w:rsidRPr="00216F88">
        <w:rPr>
          <w:lang w:eastAsia="ko-KR"/>
        </w:rPr>
        <w:t xml:space="preserve">The MAC entity may be configured by RRC with a beam failure recovery procedure which is used for indicating to the serving </w:t>
      </w:r>
      <w:proofErr w:type="spellStart"/>
      <w:r w:rsidRPr="00216F88">
        <w:rPr>
          <w:lang w:eastAsia="ko-KR"/>
        </w:rPr>
        <w:t>gNB</w:t>
      </w:r>
      <w:proofErr w:type="spellEnd"/>
      <w:r w:rsidRPr="00216F88">
        <w:rPr>
          <w:lang w:eastAsia="ko-KR"/>
        </w:rPr>
        <w:t xml:space="preserve"> of a new SSB or CSI-RS when beam failure is detected on the serving SSB(s)/CSI-RS(s). Beam failure is detected by counting beam failure instance indication from the lower layers to the MAC entity.</w:t>
      </w:r>
    </w:p>
    <w:p w:rsidR="00692344" w:rsidRPr="00216F88" w:rsidRDefault="002323C6" w:rsidP="00692344">
      <w:pPr>
        <w:rPr>
          <w:lang w:eastAsia="ko-KR"/>
        </w:rPr>
      </w:pPr>
      <w:ins w:id="52" w:author="Pierre Bertrand" w:date="2018-05-16T15:13:00Z">
        <w:r>
          <w:rPr>
            <w:lang w:eastAsia="ko-KR"/>
          </w:rPr>
          <w:t xml:space="preserve">For each Serving Cell </w:t>
        </w:r>
      </w:ins>
      <w:ins w:id="53" w:author="Pierre Bertrand" w:date="2018-05-16T15:15:00Z">
        <w:r w:rsidR="00B070BF">
          <w:rPr>
            <w:lang w:eastAsia="ko-KR"/>
          </w:rPr>
          <w:t xml:space="preserve">configured to </w:t>
        </w:r>
      </w:ins>
      <w:ins w:id="54" w:author="Pierre Bertrand" w:date="2018-05-16T15:13:00Z">
        <w:r>
          <w:rPr>
            <w:lang w:eastAsia="ko-KR"/>
          </w:rPr>
          <w:t xml:space="preserve">support beam failure recovery, </w:t>
        </w:r>
      </w:ins>
      <w:r w:rsidR="00692344" w:rsidRPr="00216F88">
        <w:rPr>
          <w:lang w:eastAsia="ko-KR"/>
        </w:rPr>
        <w:t xml:space="preserve">RRC configures the following parameters in the </w:t>
      </w:r>
      <w:proofErr w:type="spellStart"/>
      <w:r w:rsidR="00692344" w:rsidRPr="00216F88">
        <w:rPr>
          <w:i/>
          <w:lang w:eastAsia="ko-KR"/>
        </w:rPr>
        <w:t>BeamFailureRecoveryConfig</w:t>
      </w:r>
      <w:proofErr w:type="spellEnd"/>
      <w:r w:rsidR="00692344" w:rsidRPr="00216F88">
        <w:rPr>
          <w:lang w:eastAsia="ko-KR"/>
        </w:rPr>
        <w:t xml:space="preserve"> for the Beam Failure Detection and Recovery procedure: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beamFailureInstanceMaxCount</w:t>
      </w:r>
      <w:proofErr w:type="spellEnd"/>
      <w:proofErr w:type="gramEnd"/>
      <w:r w:rsidRPr="00216F88">
        <w:rPr>
          <w:lang w:eastAsia="ko-KR"/>
        </w:rPr>
        <w:t xml:space="preserve"> for the beam failure detection;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beamFailureDetectionTimer</w:t>
      </w:r>
      <w:proofErr w:type="spellEnd"/>
      <w:proofErr w:type="gramEnd"/>
      <w:r w:rsidRPr="00216F88">
        <w:rPr>
          <w:lang w:eastAsia="ko-KR"/>
        </w:rPr>
        <w:t xml:space="preserve"> for the beam failure detection;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del w:id="55" w:author="Jang, Jaehyuk" w:date="2018-04-03T19:51:00Z">
        <w:r w:rsidRPr="00216F88" w:rsidDel="00B92774">
          <w:rPr>
            <w:i/>
            <w:lang w:eastAsia="ko-KR"/>
          </w:rPr>
          <w:delText>beamFailureC</w:delText>
        </w:r>
      </w:del>
      <w:proofErr w:type="spellStart"/>
      <w:proofErr w:type="gramStart"/>
      <w:ins w:id="56" w:author="Jang, Jaehyuk" w:date="2018-04-03T19:51:00Z">
        <w:r>
          <w:rPr>
            <w:rFonts w:hint="eastAsia"/>
            <w:i/>
            <w:lang w:eastAsia="ko-KR"/>
          </w:rPr>
          <w:t>c</w:t>
        </w:r>
      </w:ins>
      <w:r w:rsidRPr="00216F88">
        <w:rPr>
          <w:i/>
          <w:lang w:eastAsia="ko-KR"/>
        </w:rPr>
        <w:t>andidateBeamThreshold</w:t>
      </w:r>
      <w:proofErr w:type="spellEnd"/>
      <w:proofErr w:type="gramEnd"/>
      <w:r w:rsidRPr="00216F88">
        <w:rPr>
          <w:lang w:eastAsia="ko-KR"/>
        </w:rPr>
        <w:t>: an RSRP threshold for the beam failure recovery;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preamblePowerRampingStep</w:t>
      </w:r>
      <w:proofErr w:type="spellEnd"/>
      <w:proofErr w:type="gramEnd"/>
      <w:r w:rsidRPr="00216F88">
        <w:rPr>
          <w:lang w:eastAsia="ko-KR"/>
        </w:rPr>
        <w:t xml:space="preserve">: </w:t>
      </w:r>
      <w:proofErr w:type="spellStart"/>
      <w:r w:rsidRPr="00216F88">
        <w:rPr>
          <w:i/>
          <w:lang w:eastAsia="ko-KR"/>
        </w:rPr>
        <w:t>preamblePowerRampingStep</w:t>
      </w:r>
      <w:proofErr w:type="spellEnd"/>
      <w:r w:rsidRPr="00216F88">
        <w:rPr>
          <w:lang w:eastAsia="ko-KR"/>
        </w:rPr>
        <w:t xml:space="preserve"> for the beam failure recovery;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preambleReceivedTargetPower</w:t>
      </w:r>
      <w:proofErr w:type="spellEnd"/>
      <w:proofErr w:type="gramEnd"/>
      <w:r w:rsidRPr="00216F88">
        <w:rPr>
          <w:lang w:eastAsia="ko-KR"/>
        </w:rPr>
        <w:t xml:space="preserve">: </w:t>
      </w:r>
      <w:proofErr w:type="spellStart"/>
      <w:r w:rsidRPr="00216F88">
        <w:rPr>
          <w:i/>
          <w:lang w:eastAsia="ko-KR"/>
        </w:rPr>
        <w:t>preambleReceivedTargetPower</w:t>
      </w:r>
      <w:proofErr w:type="spellEnd"/>
      <w:r w:rsidRPr="00216F88">
        <w:rPr>
          <w:lang w:eastAsia="ko-KR"/>
        </w:rPr>
        <w:t xml:space="preserve"> for the beam failure recovery;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del w:id="57" w:author="Jang, Jaehyuk" w:date="2018-04-03T11:00:00Z">
        <w:r w:rsidRPr="00216F88" w:rsidDel="000E4A02">
          <w:rPr>
            <w:i/>
            <w:lang w:eastAsia="ko-KR"/>
          </w:rPr>
          <w:delText>preambleTxMax</w:delText>
        </w:r>
      </w:del>
      <w:proofErr w:type="spellStart"/>
      <w:proofErr w:type="gramStart"/>
      <w:ins w:id="58" w:author="Jang, Jaehyuk" w:date="2018-04-03T11:00:00Z">
        <w:r>
          <w:rPr>
            <w:i/>
            <w:lang w:eastAsia="ko-KR"/>
          </w:rPr>
          <w:t>preambleTransMax</w:t>
        </w:r>
      </w:ins>
      <w:proofErr w:type="spellEnd"/>
      <w:proofErr w:type="gramEnd"/>
      <w:r w:rsidRPr="00216F88">
        <w:rPr>
          <w:lang w:eastAsia="ko-KR"/>
        </w:rPr>
        <w:t xml:space="preserve">: </w:t>
      </w:r>
      <w:del w:id="59" w:author="Jang, Jaehyuk" w:date="2018-04-03T11:00:00Z">
        <w:r w:rsidRPr="00216F88" w:rsidDel="000E4A02">
          <w:rPr>
            <w:i/>
            <w:lang w:eastAsia="ko-KR"/>
          </w:rPr>
          <w:delText>preambleTxMax</w:delText>
        </w:r>
      </w:del>
      <w:proofErr w:type="spellStart"/>
      <w:ins w:id="60" w:author="Jang, Jaehyuk" w:date="2018-04-03T11:00:00Z">
        <w:r>
          <w:rPr>
            <w:i/>
            <w:lang w:eastAsia="ko-KR"/>
          </w:rPr>
          <w:t>preambleTransMax</w:t>
        </w:r>
      </w:ins>
      <w:proofErr w:type="spellEnd"/>
      <w:r w:rsidRPr="00216F88">
        <w:rPr>
          <w:lang w:eastAsia="ko-KR"/>
        </w:rPr>
        <w:t xml:space="preserve"> for the beam failure recovery;</w:t>
      </w:r>
    </w:p>
    <w:p w:rsidR="00692344" w:rsidRDefault="00692344" w:rsidP="00692344">
      <w:pPr>
        <w:pStyle w:val="B1"/>
        <w:rPr>
          <w:ins w:id="61" w:author="Jang, Jaehyuk" w:date="2018-04-03T11:36:00Z"/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proofErr w:type="spellStart"/>
      <w:proofErr w:type="gramStart"/>
      <w:r w:rsidRPr="00216F88">
        <w:rPr>
          <w:i/>
          <w:lang w:eastAsia="ko-KR"/>
        </w:rPr>
        <w:t>ra-ResponseWindow</w:t>
      </w:r>
      <w:proofErr w:type="spellEnd"/>
      <w:proofErr w:type="gramEnd"/>
      <w:r w:rsidRPr="00216F88">
        <w:rPr>
          <w:lang w:eastAsia="ko-KR"/>
        </w:rPr>
        <w:t>: the time window to monitor response(s) for the beam failure recovery using contention-free Random Access Preamble</w:t>
      </w:r>
      <w:del w:id="62" w:author="Jang, Jaehyuk" w:date="2018-04-03T11:36:00Z">
        <w:r w:rsidRPr="00216F88" w:rsidDel="00791E04">
          <w:rPr>
            <w:lang w:eastAsia="ko-KR"/>
          </w:rPr>
          <w:delText>.</w:delText>
        </w:r>
      </w:del>
      <w:ins w:id="63" w:author="Jang, Jaehyuk" w:date="2018-04-03T11:36:00Z">
        <w:r>
          <w:rPr>
            <w:rFonts w:hint="eastAsia"/>
            <w:lang w:eastAsia="ko-KR"/>
          </w:rPr>
          <w:t>;</w:t>
        </w:r>
      </w:ins>
    </w:p>
    <w:p w:rsidR="00692344" w:rsidRDefault="00692344" w:rsidP="00692344">
      <w:pPr>
        <w:pStyle w:val="B1"/>
        <w:rPr>
          <w:ins w:id="64" w:author="Jang, Jaehyuk" w:date="2018-04-03T11:37:00Z"/>
          <w:lang w:eastAsia="ko-KR"/>
        </w:rPr>
      </w:pPr>
      <w:ins w:id="65" w:author="Jang, Jaehyuk" w:date="2018-04-03T11:37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proofErr w:type="gramStart"/>
        <w:r w:rsidRPr="00791E04">
          <w:rPr>
            <w:i/>
            <w:lang w:eastAsia="ko-KR"/>
            <w:rPrChange w:id="66" w:author="Jang, Jaehyuk" w:date="2018-04-03T11:37:00Z">
              <w:rPr>
                <w:lang w:eastAsia="ko-KR"/>
              </w:rPr>
            </w:rPrChange>
          </w:rPr>
          <w:t>prach-ConfigIndex</w:t>
        </w:r>
        <w:proofErr w:type="spellEnd"/>
        <w:proofErr w:type="gramEnd"/>
        <w:r>
          <w:rPr>
            <w:lang w:eastAsia="ko-KR"/>
          </w:rPr>
          <w:t xml:space="preserve">: </w:t>
        </w:r>
        <w:proofErr w:type="spellStart"/>
        <w:r w:rsidRPr="00791E04">
          <w:rPr>
            <w:i/>
            <w:lang w:eastAsia="ko-KR"/>
            <w:rPrChange w:id="67" w:author="Jang, Jaehyuk" w:date="2018-04-03T11:37:00Z">
              <w:rPr>
                <w:lang w:eastAsia="ko-KR"/>
              </w:rPr>
            </w:rPrChange>
          </w:rPr>
          <w:t>prach-ConfigIndex</w:t>
        </w:r>
        <w:proofErr w:type="spellEnd"/>
        <w:r>
          <w:rPr>
            <w:lang w:eastAsia="ko-KR"/>
          </w:rPr>
          <w:t xml:space="preserve"> for the beam failure recovery;</w:t>
        </w:r>
      </w:ins>
    </w:p>
    <w:p w:rsidR="00692344" w:rsidRDefault="00692344" w:rsidP="00692344">
      <w:pPr>
        <w:pStyle w:val="B1"/>
        <w:rPr>
          <w:ins w:id="68" w:author="Jang, Jaehyuk" w:date="2018-04-03T11:37:00Z"/>
          <w:lang w:eastAsia="ko-KR"/>
        </w:rPr>
      </w:pPr>
      <w:ins w:id="69" w:author="Jang, Jaehyuk" w:date="2018-04-03T11:37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proofErr w:type="gramStart"/>
        <w:r w:rsidRPr="00791E04">
          <w:rPr>
            <w:i/>
            <w:lang w:eastAsia="ko-KR"/>
            <w:rPrChange w:id="70" w:author="Jang, Jaehyuk" w:date="2018-04-03T11:37:00Z">
              <w:rPr>
                <w:lang w:eastAsia="ko-KR"/>
              </w:rPr>
            </w:rPrChange>
          </w:rPr>
          <w:t>ra-ssb-OccasionMaskIndex</w:t>
        </w:r>
        <w:proofErr w:type="spellEnd"/>
        <w:proofErr w:type="gramEnd"/>
        <w:r>
          <w:rPr>
            <w:lang w:eastAsia="ko-KR"/>
          </w:rPr>
          <w:t xml:space="preserve">: </w:t>
        </w:r>
        <w:proofErr w:type="spellStart"/>
        <w:r w:rsidRPr="00791E04">
          <w:rPr>
            <w:i/>
            <w:lang w:eastAsia="ko-KR"/>
            <w:rPrChange w:id="71" w:author="Jang, Jaehyuk" w:date="2018-04-03T11:37:00Z">
              <w:rPr>
                <w:lang w:eastAsia="ko-KR"/>
              </w:rPr>
            </w:rPrChange>
          </w:rPr>
          <w:t>ra-ssb-OccasionMaskIndex</w:t>
        </w:r>
        <w:proofErr w:type="spellEnd"/>
        <w:r>
          <w:rPr>
            <w:lang w:eastAsia="ko-KR"/>
          </w:rPr>
          <w:t xml:space="preserve"> for the beam failure recovery;</w:t>
        </w:r>
      </w:ins>
    </w:p>
    <w:p w:rsidR="00692344" w:rsidRPr="00216F88" w:rsidRDefault="00692344" w:rsidP="00692344">
      <w:pPr>
        <w:pStyle w:val="B1"/>
        <w:rPr>
          <w:lang w:eastAsia="ko-KR"/>
        </w:rPr>
      </w:pPr>
      <w:ins w:id="72" w:author="Jang, Jaehyuk" w:date="2018-04-03T11:37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proofErr w:type="gramStart"/>
        <w:r w:rsidRPr="00791E04">
          <w:rPr>
            <w:i/>
            <w:lang w:eastAsia="ko-KR"/>
            <w:rPrChange w:id="73" w:author="Jang, Jaehyuk" w:date="2018-04-03T11:37:00Z">
              <w:rPr>
                <w:lang w:eastAsia="ko-KR"/>
              </w:rPr>
            </w:rPrChange>
          </w:rPr>
          <w:t>ra-OccasionList</w:t>
        </w:r>
        <w:proofErr w:type="spellEnd"/>
        <w:proofErr w:type="gramEnd"/>
        <w:r>
          <w:rPr>
            <w:lang w:eastAsia="ko-KR"/>
          </w:rPr>
          <w:t xml:space="preserve">: </w:t>
        </w:r>
        <w:proofErr w:type="spellStart"/>
        <w:r w:rsidRPr="00791E04">
          <w:rPr>
            <w:i/>
            <w:lang w:eastAsia="ko-KR"/>
            <w:rPrChange w:id="74" w:author="Jang, Jaehyuk" w:date="2018-04-03T11:37:00Z">
              <w:rPr>
                <w:lang w:eastAsia="ko-KR"/>
              </w:rPr>
            </w:rPrChange>
          </w:rPr>
          <w:t>ra-OccasionList</w:t>
        </w:r>
        <w:proofErr w:type="spellEnd"/>
        <w:r>
          <w:rPr>
            <w:lang w:eastAsia="ko-KR"/>
          </w:rPr>
          <w:t xml:space="preserve"> for the beam failure recovery</w:t>
        </w:r>
        <w:r>
          <w:rPr>
            <w:rFonts w:hint="eastAsia"/>
            <w:lang w:eastAsia="ko-KR"/>
          </w:rPr>
          <w:t>.</w:t>
        </w:r>
      </w:ins>
    </w:p>
    <w:p w:rsidR="00692344" w:rsidRPr="00216F88" w:rsidRDefault="00692344" w:rsidP="00692344">
      <w:pPr>
        <w:rPr>
          <w:lang w:eastAsia="ko-KR"/>
        </w:rPr>
      </w:pPr>
      <w:r w:rsidRPr="00216F88">
        <w:rPr>
          <w:lang w:eastAsia="ko-KR"/>
        </w:rPr>
        <w:t>The following UE variables are used for the beam failure detection procedure: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>: counter for beam failure instance indication which is initially set to 0.</w:t>
      </w:r>
    </w:p>
    <w:p w:rsidR="00692344" w:rsidRPr="00216F88" w:rsidRDefault="00692344" w:rsidP="00692344">
      <w:pPr>
        <w:rPr>
          <w:lang w:eastAsia="ko-KR"/>
        </w:rPr>
      </w:pPr>
      <w:r w:rsidRPr="00216F88">
        <w:rPr>
          <w:lang w:eastAsia="ko-KR"/>
        </w:rPr>
        <w:t>The MAC entity shall</w:t>
      </w:r>
      <w:ins w:id="75" w:author="Pierre Bertrand" w:date="2018-05-16T15:19:00Z">
        <w:r w:rsidR="00B070BF" w:rsidRPr="00B070BF">
          <w:rPr>
            <w:lang w:eastAsia="ko-KR"/>
          </w:rPr>
          <w:t xml:space="preserve"> </w:t>
        </w:r>
        <w:r w:rsidR="00B070BF">
          <w:rPr>
            <w:lang w:eastAsia="ko-KR"/>
          </w:rPr>
          <w:t xml:space="preserve">for each activated serving cell for which </w:t>
        </w:r>
        <w:proofErr w:type="spellStart"/>
        <w:r w:rsidR="00B070BF" w:rsidRPr="00047ED2">
          <w:rPr>
            <w:i/>
            <w:lang w:eastAsia="ko-KR"/>
          </w:rPr>
          <w:t>BeamFailureRecoveryConfig</w:t>
        </w:r>
        <w:proofErr w:type="spellEnd"/>
        <w:r w:rsidR="00B070BF">
          <w:rPr>
            <w:i/>
            <w:lang w:eastAsia="ko-KR"/>
          </w:rPr>
          <w:t xml:space="preserve"> </w:t>
        </w:r>
        <w:r w:rsidR="00B070BF" w:rsidRPr="00047ED2">
          <w:rPr>
            <w:lang w:eastAsia="ko-KR"/>
          </w:rPr>
          <w:t>is configured</w:t>
        </w:r>
      </w:ins>
      <w:r w:rsidRPr="00216F88">
        <w:rPr>
          <w:lang w:eastAsia="ko-KR"/>
        </w:rPr>
        <w:t>: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beam failure instance indication has been received from lower layers</w:t>
      </w:r>
      <w:ins w:id="76" w:author="Pierre Bertrand" w:date="2018-05-16T15:17:00Z">
        <w:r w:rsidR="00B070BF">
          <w:rPr>
            <w:lang w:eastAsia="ko-KR"/>
          </w:rPr>
          <w:t xml:space="preserve"> for this Serving Cell</w:t>
        </w:r>
      </w:ins>
      <w:r w:rsidRPr="00216F88">
        <w:rPr>
          <w:lang w:eastAsia="ko-KR"/>
        </w:rPr>
        <w:t>:</w:t>
      </w:r>
    </w:p>
    <w:p w:rsidR="00692344" w:rsidRDefault="00692344" w:rsidP="0069234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start or restart the </w:t>
      </w:r>
      <w:proofErr w:type="spellStart"/>
      <w:r w:rsidRPr="00216F88">
        <w:rPr>
          <w:i/>
          <w:lang w:eastAsia="ko-KR"/>
        </w:rPr>
        <w:t>beamFailureDetectionTimer</w:t>
      </w:r>
      <w:proofErr w:type="spellEnd"/>
      <w:r w:rsidRPr="00216F88">
        <w:rPr>
          <w:lang w:eastAsia="ko-KR"/>
        </w:rPr>
        <w:t>;</w:t>
      </w:r>
    </w:p>
    <w:p w:rsidR="00692344" w:rsidRPr="00216F88" w:rsidRDefault="00692344" w:rsidP="0069234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increment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by 1;</w:t>
      </w:r>
    </w:p>
    <w:p w:rsidR="00692344" w:rsidRPr="00216F88" w:rsidRDefault="00692344" w:rsidP="0069234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</w:t>
      </w:r>
      <w:ins w:id="77" w:author="Jang, Jaehyuk" w:date="2018-04-17T16:42:00Z">
        <w:r>
          <w:rPr>
            <w:rFonts w:hint="eastAsia"/>
            <w:lang w:eastAsia="ko-KR"/>
          </w:rPr>
          <w:t>&gt;</w:t>
        </w:r>
      </w:ins>
      <w:r w:rsidRPr="00216F88">
        <w:rPr>
          <w:lang w:eastAsia="ko-KR"/>
        </w:rPr>
        <w:t xml:space="preserve">= </w:t>
      </w:r>
      <w:proofErr w:type="spellStart"/>
      <w:r w:rsidRPr="00216F88">
        <w:rPr>
          <w:i/>
          <w:lang w:eastAsia="ko-KR"/>
        </w:rPr>
        <w:t>beamFailureInstanceMaxCount</w:t>
      </w:r>
      <w:proofErr w:type="spellEnd"/>
      <w:del w:id="78" w:author="Jang, Jaehyuk" w:date="2018-04-17T13:22:00Z">
        <w:r w:rsidRPr="00216F88" w:rsidDel="009660FD">
          <w:rPr>
            <w:lang w:eastAsia="ko-KR"/>
          </w:rPr>
          <w:delText xml:space="preserve"> + 1</w:delText>
        </w:r>
      </w:del>
      <w:r w:rsidRPr="00216F88">
        <w:rPr>
          <w:lang w:eastAsia="ko-KR"/>
        </w:rPr>
        <w:t>:</w:t>
      </w:r>
    </w:p>
    <w:p w:rsidR="00692344" w:rsidRPr="00216F88" w:rsidRDefault="00692344" w:rsidP="0069234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 xml:space="preserve">initiate a Random Access procedure (see </w:t>
      </w:r>
      <w:proofErr w:type="spellStart"/>
      <w:r w:rsidRPr="00216F88">
        <w:rPr>
          <w:lang w:eastAsia="ko-KR"/>
        </w:rPr>
        <w:t>subclause</w:t>
      </w:r>
      <w:proofErr w:type="spellEnd"/>
      <w:r w:rsidRPr="00216F88">
        <w:rPr>
          <w:lang w:eastAsia="ko-KR"/>
        </w:rPr>
        <w:t xml:space="preserve"> 5.1) on </w:t>
      </w:r>
      <w:proofErr w:type="gramStart"/>
      <w:r w:rsidRPr="00216F88">
        <w:rPr>
          <w:lang w:eastAsia="ko-KR"/>
        </w:rPr>
        <w:t>th</w:t>
      </w:r>
      <w:proofErr w:type="gramEnd"/>
      <w:del w:id="79" w:author="Pierre Bertrand" w:date="2018-05-16T15:35:00Z">
        <w:r w:rsidRPr="00216F88" w:rsidDel="003919EF">
          <w:rPr>
            <w:lang w:eastAsia="ko-KR"/>
          </w:rPr>
          <w:delText>e</w:delText>
        </w:r>
      </w:del>
      <w:ins w:id="80" w:author="Pierre Bertrand" w:date="2018-05-16T15:35:00Z">
        <w:r w:rsidR="003919EF">
          <w:rPr>
            <w:lang w:eastAsia="ko-KR"/>
          </w:rPr>
          <w:t>is</w:t>
        </w:r>
      </w:ins>
      <w:r w:rsidRPr="00216F88">
        <w:rPr>
          <w:lang w:eastAsia="ko-KR"/>
        </w:rPr>
        <w:t xml:space="preserve"> S</w:t>
      </w:r>
      <w:ins w:id="81" w:author="Pierre Bertrand" w:date="2018-05-16T15:35:00Z">
        <w:r w:rsidR="003919EF">
          <w:rPr>
            <w:lang w:eastAsia="ko-KR"/>
          </w:rPr>
          <w:t xml:space="preserve">erving </w:t>
        </w:r>
      </w:ins>
      <w:del w:id="82" w:author="Pierre Bertrand" w:date="2018-05-16T15:35:00Z">
        <w:r w:rsidRPr="00216F88" w:rsidDel="003919EF">
          <w:rPr>
            <w:lang w:eastAsia="ko-KR"/>
          </w:rPr>
          <w:delText>p</w:delText>
        </w:r>
      </w:del>
      <w:r w:rsidRPr="00216F88">
        <w:rPr>
          <w:lang w:eastAsia="ko-KR"/>
        </w:rPr>
        <w:t xml:space="preserve">Cell by applying the parameters configured in </w:t>
      </w:r>
      <w:proofErr w:type="spellStart"/>
      <w:r w:rsidRPr="00216F88">
        <w:rPr>
          <w:i/>
          <w:lang w:eastAsia="ko-KR"/>
        </w:rPr>
        <w:t>BeamFailureRecoveryConfig</w:t>
      </w:r>
      <w:proofErr w:type="spellEnd"/>
      <w:r w:rsidRPr="00216F88">
        <w:rPr>
          <w:lang w:eastAsia="ko-KR"/>
        </w:rPr>
        <w:t>.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proofErr w:type="spellStart"/>
      <w:r w:rsidRPr="00216F88">
        <w:rPr>
          <w:i/>
          <w:lang w:eastAsia="ko-KR"/>
        </w:rPr>
        <w:t>beamFailureDetectionTimer</w:t>
      </w:r>
      <w:proofErr w:type="spellEnd"/>
      <w:r w:rsidRPr="00216F88">
        <w:rPr>
          <w:lang w:eastAsia="ko-KR"/>
        </w:rPr>
        <w:t xml:space="preserve"> expires:</w:t>
      </w:r>
    </w:p>
    <w:p w:rsidR="00692344" w:rsidRPr="00216F88" w:rsidRDefault="00692344" w:rsidP="0069234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set </w:t>
      </w:r>
      <w:r w:rsidRPr="00216F88">
        <w:rPr>
          <w:i/>
          <w:lang w:eastAsia="ko-KR"/>
        </w:rPr>
        <w:t>BFI_COUNTER</w:t>
      </w:r>
      <w:r w:rsidRPr="00216F88">
        <w:rPr>
          <w:lang w:eastAsia="ko-KR"/>
        </w:rPr>
        <w:t xml:space="preserve"> to 0.</w:t>
      </w:r>
    </w:p>
    <w:p w:rsidR="00692344" w:rsidRPr="00216F88" w:rsidRDefault="00692344" w:rsidP="0069234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Random Access procedure is successfully completed (see </w:t>
      </w:r>
      <w:proofErr w:type="spellStart"/>
      <w:r w:rsidRPr="00216F88">
        <w:rPr>
          <w:lang w:eastAsia="ko-KR"/>
        </w:rPr>
        <w:t>subclause</w:t>
      </w:r>
      <w:proofErr w:type="spellEnd"/>
      <w:r w:rsidRPr="00216F88">
        <w:rPr>
          <w:lang w:eastAsia="ko-KR"/>
        </w:rPr>
        <w:t xml:space="preserve"> 5.1):</w:t>
      </w:r>
    </w:p>
    <w:p w:rsidR="00692344" w:rsidRPr="00216F88" w:rsidRDefault="00692344" w:rsidP="0069234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consider the Beam Failure Recovery procedure successfully completed.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6552" w:rsidTr="00F9051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0A6552" w:rsidRDefault="000A6552" w:rsidP="000A6552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End of </w:t>
            </w: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4th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0A6552" w:rsidRDefault="000A6552" w:rsidP="000A6552">
      <w:pPr>
        <w:pStyle w:val="B3"/>
        <w:ind w:left="0" w:firstLine="0"/>
        <w:rPr>
          <w:rFonts w:eastAsiaTheme="minorEastAsia"/>
          <w:lang w:eastAsia="zh-CN"/>
        </w:rPr>
      </w:pPr>
    </w:p>
    <w:p w:rsidR="000A6552" w:rsidRPr="0072760E" w:rsidRDefault="000A6552" w:rsidP="0072760E">
      <w:pPr>
        <w:pStyle w:val="B3"/>
        <w:ind w:left="0" w:firstLine="0"/>
        <w:rPr>
          <w:rFonts w:eastAsiaTheme="minorEastAsia"/>
          <w:lang w:eastAsia="zh-CN"/>
        </w:rPr>
      </w:pPr>
    </w:p>
    <w:sectPr w:rsidR="000A6552" w:rsidRPr="0072760E" w:rsidSect="00DC2F6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AF" w:rsidRDefault="002F5FAF">
      <w:r>
        <w:separator/>
      </w:r>
    </w:p>
  </w:endnote>
  <w:endnote w:type="continuationSeparator" w:id="0">
    <w:p w:rsidR="002F5FAF" w:rsidRDefault="002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AF" w:rsidRDefault="002F5FAF">
      <w:r>
        <w:separator/>
      </w:r>
    </w:p>
  </w:footnote>
  <w:footnote w:type="continuationSeparator" w:id="0">
    <w:p w:rsidR="002F5FAF" w:rsidRDefault="002F5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8C" w:rsidRDefault="00716F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8C" w:rsidRDefault="00716F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8C" w:rsidRDefault="00716F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F8C" w:rsidRDefault="00716F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62E26F0"/>
    <w:multiLevelType w:val="hybridMultilevel"/>
    <w:tmpl w:val="D9C85108"/>
    <w:lvl w:ilvl="0" w:tplc="5E58CD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FC1A32"/>
    <w:multiLevelType w:val="hybridMultilevel"/>
    <w:tmpl w:val="B264383E"/>
    <w:lvl w:ilvl="0" w:tplc="2FE8595C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3B77638"/>
    <w:multiLevelType w:val="hybridMultilevel"/>
    <w:tmpl w:val="ECC86420"/>
    <w:lvl w:ilvl="0" w:tplc="5622B9B6">
      <w:start w:val="1"/>
      <w:numFmt w:val="decimal"/>
      <w:lvlText w:val="%1)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8"/>
  </w:num>
  <w:num w:numId="6">
    <w:abstractNumId w:val="21"/>
  </w:num>
  <w:num w:numId="7">
    <w:abstractNumId w:val="6"/>
  </w:num>
  <w:num w:numId="8">
    <w:abstractNumId w:val="34"/>
  </w:num>
  <w:num w:numId="9">
    <w:abstractNumId w:val="7"/>
  </w:num>
  <w:num w:numId="10">
    <w:abstractNumId w:val="12"/>
  </w:num>
  <w:num w:numId="11">
    <w:abstractNumId w:val="32"/>
  </w:num>
  <w:num w:numId="12">
    <w:abstractNumId w:val="30"/>
  </w:num>
  <w:num w:numId="13">
    <w:abstractNumId w:val="10"/>
  </w:num>
  <w:num w:numId="14">
    <w:abstractNumId w:val="26"/>
  </w:num>
  <w:num w:numId="15">
    <w:abstractNumId w:val="25"/>
  </w:num>
  <w:num w:numId="16">
    <w:abstractNumId w:val="33"/>
  </w:num>
  <w:num w:numId="17">
    <w:abstractNumId w:val="8"/>
  </w:num>
  <w:num w:numId="18">
    <w:abstractNumId w:val="17"/>
  </w:num>
  <w:num w:numId="19">
    <w:abstractNumId w:val="4"/>
  </w:num>
  <w:num w:numId="20">
    <w:abstractNumId w:val="14"/>
  </w:num>
  <w:num w:numId="21">
    <w:abstractNumId w:val="19"/>
  </w:num>
  <w:num w:numId="22">
    <w:abstractNumId w:val="27"/>
  </w:num>
  <w:num w:numId="23">
    <w:abstractNumId w:val="11"/>
  </w:num>
  <w:num w:numId="24">
    <w:abstractNumId w:val="9"/>
  </w:num>
  <w:num w:numId="25">
    <w:abstractNumId w:val="23"/>
  </w:num>
  <w:num w:numId="26">
    <w:abstractNumId w:val="20"/>
  </w:num>
  <w:num w:numId="27">
    <w:abstractNumId w:val="29"/>
  </w:num>
  <w:num w:numId="28">
    <w:abstractNumId w:val="35"/>
  </w:num>
  <w:num w:numId="29">
    <w:abstractNumId w:val="28"/>
  </w:num>
  <w:num w:numId="30">
    <w:abstractNumId w:val="3"/>
  </w:num>
  <w:num w:numId="31">
    <w:abstractNumId w:val="24"/>
  </w:num>
  <w:num w:numId="32">
    <w:abstractNumId w:val="36"/>
  </w:num>
  <w:num w:numId="33">
    <w:abstractNumId w:val="13"/>
  </w:num>
  <w:num w:numId="34">
    <w:abstractNumId w:val="1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31"/>
  </w:num>
  <w:num w:numId="38">
    <w:abstractNumId w:val="16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39B4"/>
    <w:rsid w:val="0000785F"/>
    <w:rsid w:val="00010F67"/>
    <w:rsid w:val="00013380"/>
    <w:rsid w:val="00014231"/>
    <w:rsid w:val="00014329"/>
    <w:rsid w:val="0001560D"/>
    <w:rsid w:val="000158EC"/>
    <w:rsid w:val="000209CE"/>
    <w:rsid w:val="00022E4A"/>
    <w:rsid w:val="00024269"/>
    <w:rsid w:val="00025393"/>
    <w:rsid w:val="00031B2D"/>
    <w:rsid w:val="00032BCB"/>
    <w:rsid w:val="00032D95"/>
    <w:rsid w:val="00033B37"/>
    <w:rsid w:val="000360D4"/>
    <w:rsid w:val="0003667C"/>
    <w:rsid w:val="00046290"/>
    <w:rsid w:val="00046AE8"/>
    <w:rsid w:val="000504C8"/>
    <w:rsid w:val="00053F04"/>
    <w:rsid w:val="0005616A"/>
    <w:rsid w:val="00057AD7"/>
    <w:rsid w:val="00061DF4"/>
    <w:rsid w:val="0006570C"/>
    <w:rsid w:val="00066691"/>
    <w:rsid w:val="00066EBF"/>
    <w:rsid w:val="0006748F"/>
    <w:rsid w:val="00073D30"/>
    <w:rsid w:val="0007624E"/>
    <w:rsid w:val="00083115"/>
    <w:rsid w:val="00084C83"/>
    <w:rsid w:val="00090A2B"/>
    <w:rsid w:val="00092C07"/>
    <w:rsid w:val="000930DD"/>
    <w:rsid w:val="00095FBF"/>
    <w:rsid w:val="000975D8"/>
    <w:rsid w:val="000A1B55"/>
    <w:rsid w:val="000A1F8B"/>
    <w:rsid w:val="000A3B0B"/>
    <w:rsid w:val="000A6394"/>
    <w:rsid w:val="000A6552"/>
    <w:rsid w:val="000A6803"/>
    <w:rsid w:val="000A6972"/>
    <w:rsid w:val="000B48B7"/>
    <w:rsid w:val="000C038A"/>
    <w:rsid w:val="000C0F3F"/>
    <w:rsid w:val="000C3243"/>
    <w:rsid w:val="000C6598"/>
    <w:rsid w:val="000C6C40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4AD2"/>
    <w:rsid w:val="000F5427"/>
    <w:rsid w:val="000F6DFE"/>
    <w:rsid w:val="00101C5F"/>
    <w:rsid w:val="001066C4"/>
    <w:rsid w:val="00106CDB"/>
    <w:rsid w:val="00107586"/>
    <w:rsid w:val="001118F5"/>
    <w:rsid w:val="001161DB"/>
    <w:rsid w:val="00126224"/>
    <w:rsid w:val="00134634"/>
    <w:rsid w:val="001365FB"/>
    <w:rsid w:val="00136840"/>
    <w:rsid w:val="00141250"/>
    <w:rsid w:val="00141B3E"/>
    <w:rsid w:val="00142708"/>
    <w:rsid w:val="00145D43"/>
    <w:rsid w:val="0014748E"/>
    <w:rsid w:val="0014776F"/>
    <w:rsid w:val="00150F7D"/>
    <w:rsid w:val="001556E8"/>
    <w:rsid w:val="00162A7C"/>
    <w:rsid w:val="001662DD"/>
    <w:rsid w:val="00171E3B"/>
    <w:rsid w:val="001726FA"/>
    <w:rsid w:val="00175735"/>
    <w:rsid w:val="001765E1"/>
    <w:rsid w:val="00176C77"/>
    <w:rsid w:val="00191F7F"/>
    <w:rsid w:val="00192C46"/>
    <w:rsid w:val="00194E46"/>
    <w:rsid w:val="001A104C"/>
    <w:rsid w:val="001A4654"/>
    <w:rsid w:val="001A49B8"/>
    <w:rsid w:val="001A7B60"/>
    <w:rsid w:val="001B0FF3"/>
    <w:rsid w:val="001B26EC"/>
    <w:rsid w:val="001B2B0D"/>
    <w:rsid w:val="001B33BE"/>
    <w:rsid w:val="001B4CFE"/>
    <w:rsid w:val="001B5E59"/>
    <w:rsid w:val="001B5F4B"/>
    <w:rsid w:val="001B6B96"/>
    <w:rsid w:val="001B77B6"/>
    <w:rsid w:val="001B7A65"/>
    <w:rsid w:val="001C23FA"/>
    <w:rsid w:val="001C3170"/>
    <w:rsid w:val="001C4299"/>
    <w:rsid w:val="001C42AD"/>
    <w:rsid w:val="001C673F"/>
    <w:rsid w:val="001C7998"/>
    <w:rsid w:val="001D0C73"/>
    <w:rsid w:val="001D4716"/>
    <w:rsid w:val="001E0073"/>
    <w:rsid w:val="001E3075"/>
    <w:rsid w:val="001E41F3"/>
    <w:rsid w:val="001F08B8"/>
    <w:rsid w:val="001F4097"/>
    <w:rsid w:val="001F49E7"/>
    <w:rsid w:val="001F5720"/>
    <w:rsid w:val="0020035A"/>
    <w:rsid w:val="0020183D"/>
    <w:rsid w:val="00201D05"/>
    <w:rsid w:val="00204290"/>
    <w:rsid w:val="00205E5D"/>
    <w:rsid w:val="002073B5"/>
    <w:rsid w:val="00217578"/>
    <w:rsid w:val="0022066D"/>
    <w:rsid w:val="00220F50"/>
    <w:rsid w:val="00223EB5"/>
    <w:rsid w:val="00225386"/>
    <w:rsid w:val="00226269"/>
    <w:rsid w:val="00231F35"/>
    <w:rsid w:val="002323C6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3486"/>
    <w:rsid w:val="00275112"/>
    <w:rsid w:val="0027520E"/>
    <w:rsid w:val="00275D12"/>
    <w:rsid w:val="00281F7E"/>
    <w:rsid w:val="00283066"/>
    <w:rsid w:val="002860C4"/>
    <w:rsid w:val="002A01CC"/>
    <w:rsid w:val="002A2B70"/>
    <w:rsid w:val="002A3C15"/>
    <w:rsid w:val="002A5BDB"/>
    <w:rsid w:val="002B1E39"/>
    <w:rsid w:val="002B3045"/>
    <w:rsid w:val="002B409D"/>
    <w:rsid w:val="002B5741"/>
    <w:rsid w:val="002B57FA"/>
    <w:rsid w:val="002C01B6"/>
    <w:rsid w:val="002C265B"/>
    <w:rsid w:val="002C3135"/>
    <w:rsid w:val="002D30F7"/>
    <w:rsid w:val="002D78F9"/>
    <w:rsid w:val="002E5DEC"/>
    <w:rsid w:val="002E64FE"/>
    <w:rsid w:val="002E6E09"/>
    <w:rsid w:val="002F22A7"/>
    <w:rsid w:val="002F2CAD"/>
    <w:rsid w:val="002F3207"/>
    <w:rsid w:val="002F5FAF"/>
    <w:rsid w:val="00301863"/>
    <w:rsid w:val="0030250F"/>
    <w:rsid w:val="00302EE3"/>
    <w:rsid w:val="0030309A"/>
    <w:rsid w:val="00305409"/>
    <w:rsid w:val="003060CE"/>
    <w:rsid w:val="00315E92"/>
    <w:rsid w:val="0032085F"/>
    <w:rsid w:val="00323D62"/>
    <w:rsid w:val="0033076B"/>
    <w:rsid w:val="003311A6"/>
    <w:rsid w:val="003352C5"/>
    <w:rsid w:val="0034408D"/>
    <w:rsid w:val="00345887"/>
    <w:rsid w:val="00347AB2"/>
    <w:rsid w:val="003532F4"/>
    <w:rsid w:val="003559E3"/>
    <w:rsid w:val="0035616E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90F8D"/>
    <w:rsid w:val="00391943"/>
    <w:rsid w:val="003919EF"/>
    <w:rsid w:val="003944CF"/>
    <w:rsid w:val="003A42F0"/>
    <w:rsid w:val="003A4E27"/>
    <w:rsid w:val="003B0D4A"/>
    <w:rsid w:val="003B44B8"/>
    <w:rsid w:val="003B4B06"/>
    <w:rsid w:val="003B5D9C"/>
    <w:rsid w:val="003B69F7"/>
    <w:rsid w:val="003B6AF1"/>
    <w:rsid w:val="003C25C0"/>
    <w:rsid w:val="003C2999"/>
    <w:rsid w:val="003C4F7E"/>
    <w:rsid w:val="003C5EA3"/>
    <w:rsid w:val="003C6FE7"/>
    <w:rsid w:val="003D346E"/>
    <w:rsid w:val="003D3FCB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3A2D"/>
    <w:rsid w:val="004159CF"/>
    <w:rsid w:val="004167B9"/>
    <w:rsid w:val="00420C04"/>
    <w:rsid w:val="004220A3"/>
    <w:rsid w:val="004242F1"/>
    <w:rsid w:val="0043161F"/>
    <w:rsid w:val="004439DF"/>
    <w:rsid w:val="00443A56"/>
    <w:rsid w:val="004462CE"/>
    <w:rsid w:val="004512F4"/>
    <w:rsid w:val="0045369F"/>
    <w:rsid w:val="00453EB8"/>
    <w:rsid w:val="00456748"/>
    <w:rsid w:val="00462631"/>
    <w:rsid w:val="004627A4"/>
    <w:rsid w:val="00464AF0"/>
    <w:rsid w:val="0047109F"/>
    <w:rsid w:val="0047129C"/>
    <w:rsid w:val="00472E60"/>
    <w:rsid w:val="00473896"/>
    <w:rsid w:val="00473D06"/>
    <w:rsid w:val="00474B74"/>
    <w:rsid w:val="00476F7E"/>
    <w:rsid w:val="00483360"/>
    <w:rsid w:val="0048504C"/>
    <w:rsid w:val="00486567"/>
    <w:rsid w:val="00486C97"/>
    <w:rsid w:val="00490446"/>
    <w:rsid w:val="004916D5"/>
    <w:rsid w:val="00492AFB"/>
    <w:rsid w:val="00497419"/>
    <w:rsid w:val="004974A7"/>
    <w:rsid w:val="004A06F4"/>
    <w:rsid w:val="004B04CD"/>
    <w:rsid w:val="004B46B1"/>
    <w:rsid w:val="004B522B"/>
    <w:rsid w:val="004B75B7"/>
    <w:rsid w:val="004C03C0"/>
    <w:rsid w:val="004C0450"/>
    <w:rsid w:val="004C21D8"/>
    <w:rsid w:val="004C22A9"/>
    <w:rsid w:val="004C2A62"/>
    <w:rsid w:val="004C6AE3"/>
    <w:rsid w:val="004C6B58"/>
    <w:rsid w:val="004C7F0F"/>
    <w:rsid w:val="004D57BC"/>
    <w:rsid w:val="004D698D"/>
    <w:rsid w:val="004E15C1"/>
    <w:rsid w:val="004E3FA4"/>
    <w:rsid w:val="004E4017"/>
    <w:rsid w:val="004E5B5B"/>
    <w:rsid w:val="004F0495"/>
    <w:rsid w:val="004F097A"/>
    <w:rsid w:val="004F2465"/>
    <w:rsid w:val="004F4A77"/>
    <w:rsid w:val="005008DD"/>
    <w:rsid w:val="00503CC8"/>
    <w:rsid w:val="0050496E"/>
    <w:rsid w:val="00506BFA"/>
    <w:rsid w:val="00510D87"/>
    <w:rsid w:val="00511C70"/>
    <w:rsid w:val="00513112"/>
    <w:rsid w:val="0051334D"/>
    <w:rsid w:val="005155F0"/>
    <w:rsid w:val="0051580D"/>
    <w:rsid w:val="00520AE7"/>
    <w:rsid w:val="005244DD"/>
    <w:rsid w:val="005245A4"/>
    <w:rsid w:val="005267ED"/>
    <w:rsid w:val="00532037"/>
    <w:rsid w:val="005459C8"/>
    <w:rsid w:val="00546508"/>
    <w:rsid w:val="00546F82"/>
    <w:rsid w:val="005615EA"/>
    <w:rsid w:val="00561A52"/>
    <w:rsid w:val="005655AF"/>
    <w:rsid w:val="00571DF6"/>
    <w:rsid w:val="00572E41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7CED"/>
    <w:rsid w:val="005A62F3"/>
    <w:rsid w:val="005A6E56"/>
    <w:rsid w:val="005A7491"/>
    <w:rsid w:val="005B1756"/>
    <w:rsid w:val="005C2040"/>
    <w:rsid w:val="005C335E"/>
    <w:rsid w:val="005D09DD"/>
    <w:rsid w:val="005D550B"/>
    <w:rsid w:val="005E19B2"/>
    <w:rsid w:val="005E2C44"/>
    <w:rsid w:val="005F0DAF"/>
    <w:rsid w:val="005F2014"/>
    <w:rsid w:val="005F3AD2"/>
    <w:rsid w:val="00604E45"/>
    <w:rsid w:val="006060DC"/>
    <w:rsid w:val="006063F3"/>
    <w:rsid w:val="00610A60"/>
    <w:rsid w:val="0061688A"/>
    <w:rsid w:val="00621188"/>
    <w:rsid w:val="0062126D"/>
    <w:rsid w:val="00623250"/>
    <w:rsid w:val="00623C46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60B7C"/>
    <w:rsid w:val="00663DDE"/>
    <w:rsid w:val="00670394"/>
    <w:rsid w:val="0067198D"/>
    <w:rsid w:val="00672A73"/>
    <w:rsid w:val="006732B4"/>
    <w:rsid w:val="0067699C"/>
    <w:rsid w:val="00676B23"/>
    <w:rsid w:val="00677A9D"/>
    <w:rsid w:val="00680AAE"/>
    <w:rsid w:val="006858F3"/>
    <w:rsid w:val="00687266"/>
    <w:rsid w:val="00690468"/>
    <w:rsid w:val="00692344"/>
    <w:rsid w:val="0069270D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2510"/>
    <w:rsid w:val="006B27C6"/>
    <w:rsid w:val="006B46FB"/>
    <w:rsid w:val="006B5FE0"/>
    <w:rsid w:val="006B633F"/>
    <w:rsid w:val="006C04CF"/>
    <w:rsid w:val="006C3914"/>
    <w:rsid w:val="006D1288"/>
    <w:rsid w:val="006D2698"/>
    <w:rsid w:val="006D365E"/>
    <w:rsid w:val="006D54F2"/>
    <w:rsid w:val="006D5B32"/>
    <w:rsid w:val="006D5F35"/>
    <w:rsid w:val="006D772B"/>
    <w:rsid w:val="006E0027"/>
    <w:rsid w:val="006E178C"/>
    <w:rsid w:val="006E21FB"/>
    <w:rsid w:val="006E34A3"/>
    <w:rsid w:val="006F2F8E"/>
    <w:rsid w:val="00700523"/>
    <w:rsid w:val="007033FB"/>
    <w:rsid w:val="00704454"/>
    <w:rsid w:val="00705F87"/>
    <w:rsid w:val="00713FEE"/>
    <w:rsid w:val="00716E44"/>
    <w:rsid w:val="00716F8C"/>
    <w:rsid w:val="00720AAD"/>
    <w:rsid w:val="00720BE2"/>
    <w:rsid w:val="0072116B"/>
    <w:rsid w:val="007228C8"/>
    <w:rsid w:val="00724069"/>
    <w:rsid w:val="00726030"/>
    <w:rsid w:val="00727262"/>
    <w:rsid w:val="0072760E"/>
    <w:rsid w:val="0074270D"/>
    <w:rsid w:val="00743358"/>
    <w:rsid w:val="0074759C"/>
    <w:rsid w:val="00751174"/>
    <w:rsid w:val="007550A4"/>
    <w:rsid w:val="007567DA"/>
    <w:rsid w:val="00765BFE"/>
    <w:rsid w:val="00765D2F"/>
    <w:rsid w:val="00773FEA"/>
    <w:rsid w:val="007802F3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3924"/>
    <w:rsid w:val="007B512A"/>
    <w:rsid w:val="007B5A8E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61E7"/>
    <w:rsid w:val="007D6A07"/>
    <w:rsid w:val="007F1FC5"/>
    <w:rsid w:val="007F2F84"/>
    <w:rsid w:val="007F6CE5"/>
    <w:rsid w:val="008009CA"/>
    <w:rsid w:val="008020C3"/>
    <w:rsid w:val="008030C7"/>
    <w:rsid w:val="00804515"/>
    <w:rsid w:val="008046DD"/>
    <w:rsid w:val="00805C28"/>
    <w:rsid w:val="00811E25"/>
    <w:rsid w:val="00814006"/>
    <w:rsid w:val="00815C53"/>
    <w:rsid w:val="008175FC"/>
    <w:rsid w:val="008209B3"/>
    <w:rsid w:val="00824F2F"/>
    <w:rsid w:val="00825B2D"/>
    <w:rsid w:val="0082638A"/>
    <w:rsid w:val="0082766D"/>
    <w:rsid w:val="008279FA"/>
    <w:rsid w:val="00827E4E"/>
    <w:rsid w:val="00830FF8"/>
    <w:rsid w:val="00835D07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90BB5"/>
    <w:rsid w:val="008972F1"/>
    <w:rsid w:val="008A0779"/>
    <w:rsid w:val="008A1149"/>
    <w:rsid w:val="008A1472"/>
    <w:rsid w:val="008B0DBF"/>
    <w:rsid w:val="008B1299"/>
    <w:rsid w:val="008B1EB4"/>
    <w:rsid w:val="008B2E24"/>
    <w:rsid w:val="008B48E9"/>
    <w:rsid w:val="008B4968"/>
    <w:rsid w:val="008C0E40"/>
    <w:rsid w:val="008C2562"/>
    <w:rsid w:val="008C355F"/>
    <w:rsid w:val="008C4A67"/>
    <w:rsid w:val="008C4F08"/>
    <w:rsid w:val="008C6F68"/>
    <w:rsid w:val="008C7E37"/>
    <w:rsid w:val="008D22A3"/>
    <w:rsid w:val="008D5545"/>
    <w:rsid w:val="008E0647"/>
    <w:rsid w:val="008E60D7"/>
    <w:rsid w:val="008E61B5"/>
    <w:rsid w:val="008E719E"/>
    <w:rsid w:val="008E75EF"/>
    <w:rsid w:val="008F3177"/>
    <w:rsid w:val="008F45B0"/>
    <w:rsid w:val="008F5285"/>
    <w:rsid w:val="008F686C"/>
    <w:rsid w:val="00901CC8"/>
    <w:rsid w:val="00911BE4"/>
    <w:rsid w:val="009209A0"/>
    <w:rsid w:val="00921404"/>
    <w:rsid w:val="00922A39"/>
    <w:rsid w:val="0092312F"/>
    <w:rsid w:val="00925417"/>
    <w:rsid w:val="00925B7D"/>
    <w:rsid w:val="009359D1"/>
    <w:rsid w:val="00936F91"/>
    <w:rsid w:val="00937339"/>
    <w:rsid w:val="009430A9"/>
    <w:rsid w:val="0094381C"/>
    <w:rsid w:val="0094394A"/>
    <w:rsid w:val="00944354"/>
    <w:rsid w:val="00945E6D"/>
    <w:rsid w:val="009510DB"/>
    <w:rsid w:val="00954070"/>
    <w:rsid w:val="00954C45"/>
    <w:rsid w:val="00956338"/>
    <w:rsid w:val="0095751B"/>
    <w:rsid w:val="0096401A"/>
    <w:rsid w:val="00973E8A"/>
    <w:rsid w:val="00976383"/>
    <w:rsid w:val="009777D9"/>
    <w:rsid w:val="00980619"/>
    <w:rsid w:val="00984914"/>
    <w:rsid w:val="009870D3"/>
    <w:rsid w:val="00990B37"/>
    <w:rsid w:val="00991B88"/>
    <w:rsid w:val="00991D76"/>
    <w:rsid w:val="009948EC"/>
    <w:rsid w:val="009950F8"/>
    <w:rsid w:val="009A579D"/>
    <w:rsid w:val="009A6314"/>
    <w:rsid w:val="009B029C"/>
    <w:rsid w:val="009B31C2"/>
    <w:rsid w:val="009B52D7"/>
    <w:rsid w:val="009C0602"/>
    <w:rsid w:val="009C4B49"/>
    <w:rsid w:val="009C750A"/>
    <w:rsid w:val="009C7C30"/>
    <w:rsid w:val="009D0505"/>
    <w:rsid w:val="009D05B0"/>
    <w:rsid w:val="009D10EA"/>
    <w:rsid w:val="009D1B3D"/>
    <w:rsid w:val="009D20EF"/>
    <w:rsid w:val="009D2453"/>
    <w:rsid w:val="009D31CE"/>
    <w:rsid w:val="009D335E"/>
    <w:rsid w:val="009E0AF4"/>
    <w:rsid w:val="009E13F7"/>
    <w:rsid w:val="009E3297"/>
    <w:rsid w:val="009E384C"/>
    <w:rsid w:val="009E4B11"/>
    <w:rsid w:val="009F734F"/>
    <w:rsid w:val="00A01470"/>
    <w:rsid w:val="00A02277"/>
    <w:rsid w:val="00A02405"/>
    <w:rsid w:val="00A034D1"/>
    <w:rsid w:val="00A05F86"/>
    <w:rsid w:val="00A06A96"/>
    <w:rsid w:val="00A14FD6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4B6"/>
    <w:rsid w:val="00A435D5"/>
    <w:rsid w:val="00A4439D"/>
    <w:rsid w:val="00A4573B"/>
    <w:rsid w:val="00A47E70"/>
    <w:rsid w:val="00A52A68"/>
    <w:rsid w:val="00A52D9F"/>
    <w:rsid w:val="00A53773"/>
    <w:rsid w:val="00A573A6"/>
    <w:rsid w:val="00A6042B"/>
    <w:rsid w:val="00A64770"/>
    <w:rsid w:val="00A65030"/>
    <w:rsid w:val="00A71031"/>
    <w:rsid w:val="00A72551"/>
    <w:rsid w:val="00A73DD8"/>
    <w:rsid w:val="00A74FAD"/>
    <w:rsid w:val="00A7671C"/>
    <w:rsid w:val="00A776CF"/>
    <w:rsid w:val="00A81B0E"/>
    <w:rsid w:val="00A82751"/>
    <w:rsid w:val="00A85DE4"/>
    <w:rsid w:val="00A864F3"/>
    <w:rsid w:val="00A97311"/>
    <w:rsid w:val="00AA6404"/>
    <w:rsid w:val="00AA7EDD"/>
    <w:rsid w:val="00AB2903"/>
    <w:rsid w:val="00AB374A"/>
    <w:rsid w:val="00AB3BA7"/>
    <w:rsid w:val="00AB41E0"/>
    <w:rsid w:val="00AB4A59"/>
    <w:rsid w:val="00AB56D4"/>
    <w:rsid w:val="00AB5AB9"/>
    <w:rsid w:val="00AB75FA"/>
    <w:rsid w:val="00AC0847"/>
    <w:rsid w:val="00AC183D"/>
    <w:rsid w:val="00AC1E2A"/>
    <w:rsid w:val="00AC21E2"/>
    <w:rsid w:val="00AC231D"/>
    <w:rsid w:val="00AC2BF8"/>
    <w:rsid w:val="00AC37E2"/>
    <w:rsid w:val="00AC450E"/>
    <w:rsid w:val="00AC5B54"/>
    <w:rsid w:val="00AD1548"/>
    <w:rsid w:val="00AD1CD8"/>
    <w:rsid w:val="00AD5C32"/>
    <w:rsid w:val="00AD6DF4"/>
    <w:rsid w:val="00AE0DF3"/>
    <w:rsid w:val="00AE1201"/>
    <w:rsid w:val="00AF0BE3"/>
    <w:rsid w:val="00AF379B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4880"/>
    <w:rsid w:val="00B070BF"/>
    <w:rsid w:val="00B07A3A"/>
    <w:rsid w:val="00B11DE7"/>
    <w:rsid w:val="00B12C8C"/>
    <w:rsid w:val="00B13660"/>
    <w:rsid w:val="00B15245"/>
    <w:rsid w:val="00B202BE"/>
    <w:rsid w:val="00B22FE9"/>
    <w:rsid w:val="00B250B7"/>
    <w:rsid w:val="00B258BB"/>
    <w:rsid w:val="00B334EB"/>
    <w:rsid w:val="00B3574A"/>
    <w:rsid w:val="00B37781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4DBF"/>
    <w:rsid w:val="00BC642A"/>
    <w:rsid w:val="00BC6DB1"/>
    <w:rsid w:val="00BD02CD"/>
    <w:rsid w:val="00BD279D"/>
    <w:rsid w:val="00BD4587"/>
    <w:rsid w:val="00BD5E99"/>
    <w:rsid w:val="00BD6BB8"/>
    <w:rsid w:val="00BD7DC1"/>
    <w:rsid w:val="00BE0B20"/>
    <w:rsid w:val="00BE3DB5"/>
    <w:rsid w:val="00BE3F4C"/>
    <w:rsid w:val="00BF186A"/>
    <w:rsid w:val="00BF1CC5"/>
    <w:rsid w:val="00BF2BDA"/>
    <w:rsid w:val="00BF4868"/>
    <w:rsid w:val="00C008F7"/>
    <w:rsid w:val="00C02A86"/>
    <w:rsid w:val="00C039FE"/>
    <w:rsid w:val="00C07C5E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31120"/>
    <w:rsid w:val="00C40584"/>
    <w:rsid w:val="00C439E0"/>
    <w:rsid w:val="00C44A07"/>
    <w:rsid w:val="00C46A4C"/>
    <w:rsid w:val="00C537B8"/>
    <w:rsid w:val="00C571C9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5985"/>
    <w:rsid w:val="00CA33E2"/>
    <w:rsid w:val="00CB0B0D"/>
    <w:rsid w:val="00CB10C6"/>
    <w:rsid w:val="00CB3854"/>
    <w:rsid w:val="00CB53F0"/>
    <w:rsid w:val="00CB65E7"/>
    <w:rsid w:val="00CC092D"/>
    <w:rsid w:val="00CC2514"/>
    <w:rsid w:val="00CC29CF"/>
    <w:rsid w:val="00CC3034"/>
    <w:rsid w:val="00CC5026"/>
    <w:rsid w:val="00CC5FC5"/>
    <w:rsid w:val="00CD3890"/>
    <w:rsid w:val="00CD436A"/>
    <w:rsid w:val="00CE616A"/>
    <w:rsid w:val="00CF014F"/>
    <w:rsid w:val="00CF08ED"/>
    <w:rsid w:val="00CF1A69"/>
    <w:rsid w:val="00CF2D4C"/>
    <w:rsid w:val="00CF4656"/>
    <w:rsid w:val="00CF474D"/>
    <w:rsid w:val="00CF5E97"/>
    <w:rsid w:val="00D03AD6"/>
    <w:rsid w:val="00D03F9A"/>
    <w:rsid w:val="00D05E80"/>
    <w:rsid w:val="00D05EF0"/>
    <w:rsid w:val="00D078B1"/>
    <w:rsid w:val="00D1211F"/>
    <w:rsid w:val="00D13D20"/>
    <w:rsid w:val="00D142D0"/>
    <w:rsid w:val="00D14F84"/>
    <w:rsid w:val="00D1548E"/>
    <w:rsid w:val="00D20342"/>
    <w:rsid w:val="00D2154B"/>
    <w:rsid w:val="00D261D5"/>
    <w:rsid w:val="00D27937"/>
    <w:rsid w:val="00D31C93"/>
    <w:rsid w:val="00D32EFC"/>
    <w:rsid w:val="00D332AC"/>
    <w:rsid w:val="00D40F8B"/>
    <w:rsid w:val="00D43247"/>
    <w:rsid w:val="00D43986"/>
    <w:rsid w:val="00D469C5"/>
    <w:rsid w:val="00D47001"/>
    <w:rsid w:val="00D63640"/>
    <w:rsid w:val="00D64560"/>
    <w:rsid w:val="00D70646"/>
    <w:rsid w:val="00D7151A"/>
    <w:rsid w:val="00D75352"/>
    <w:rsid w:val="00D756EC"/>
    <w:rsid w:val="00D8041F"/>
    <w:rsid w:val="00DA04D2"/>
    <w:rsid w:val="00DA4257"/>
    <w:rsid w:val="00DB34F5"/>
    <w:rsid w:val="00DB3C9D"/>
    <w:rsid w:val="00DB4CC9"/>
    <w:rsid w:val="00DB7F7B"/>
    <w:rsid w:val="00DC0B6F"/>
    <w:rsid w:val="00DC1965"/>
    <w:rsid w:val="00DC2F69"/>
    <w:rsid w:val="00DC709A"/>
    <w:rsid w:val="00DC7A04"/>
    <w:rsid w:val="00DD11DC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49B9"/>
    <w:rsid w:val="00E24EBB"/>
    <w:rsid w:val="00E252A9"/>
    <w:rsid w:val="00E27B35"/>
    <w:rsid w:val="00E30835"/>
    <w:rsid w:val="00E3486A"/>
    <w:rsid w:val="00E357CF"/>
    <w:rsid w:val="00E37771"/>
    <w:rsid w:val="00E40B42"/>
    <w:rsid w:val="00E42B37"/>
    <w:rsid w:val="00E42C28"/>
    <w:rsid w:val="00E430BB"/>
    <w:rsid w:val="00E45F75"/>
    <w:rsid w:val="00E46C58"/>
    <w:rsid w:val="00E5131E"/>
    <w:rsid w:val="00E60DE6"/>
    <w:rsid w:val="00E63293"/>
    <w:rsid w:val="00E64631"/>
    <w:rsid w:val="00E72781"/>
    <w:rsid w:val="00E7562F"/>
    <w:rsid w:val="00E76E36"/>
    <w:rsid w:val="00E86F34"/>
    <w:rsid w:val="00E91627"/>
    <w:rsid w:val="00E92880"/>
    <w:rsid w:val="00E947FA"/>
    <w:rsid w:val="00E9640D"/>
    <w:rsid w:val="00E9645A"/>
    <w:rsid w:val="00EA2EB5"/>
    <w:rsid w:val="00EB7652"/>
    <w:rsid w:val="00EB7B25"/>
    <w:rsid w:val="00EC189D"/>
    <w:rsid w:val="00EC2D5B"/>
    <w:rsid w:val="00EC4FB8"/>
    <w:rsid w:val="00ED0CA0"/>
    <w:rsid w:val="00ED1115"/>
    <w:rsid w:val="00ED2790"/>
    <w:rsid w:val="00ED6E1F"/>
    <w:rsid w:val="00ED71C9"/>
    <w:rsid w:val="00ED7C58"/>
    <w:rsid w:val="00EE1D8E"/>
    <w:rsid w:val="00EE7D7C"/>
    <w:rsid w:val="00EF2810"/>
    <w:rsid w:val="00EF3F92"/>
    <w:rsid w:val="00F0591B"/>
    <w:rsid w:val="00F05C0B"/>
    <w:rsid w:val="00F1295A"/>
    <w:rsid w:val="00F1312D"/>
    <w:rsid w:val="00F238C9"/>
    <w:rsid w:val="00F25D98"/>
    <w:rsid w:val="00F25FEE"/>
    <w:rsid w:val="00F27213"/>
    <w:rsid w:val="00F300FB"/>
    <w:rsid w:val="00F32766"/>
    <w:rsid w:val="00F32C32"/>
    <w:rsid w:val="00F34D3C"/>
    <w:rsid w:val="00F35010"/>
    <w:rsid w:val="00F35AEA"/>
    <w:rsid w:val="00F36A8E"/>
    <w:rsid w:val="00F37589"/>
    <w:rsid w:val="00F4261C"/>
    <w:rsid w:val="00F438DE"/>
    <w:rsid w:val="00F4400F"/>
    <w:rsid w:val="00F452AE"/>
    <w:rsid w:val="00F45602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09B2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3481"/>
    <w:rsid w:val="00FA69BE"/>
    <w:rsid w:val="00FB1893"/>
    <w:rsid w:val="00FB1C07"/>
    <w:rsid w:val="00FB4171"/>
    <w:rsid w:val="00FB4E7F"/>
    <w:rsid w:val="00FB6386"/>
    <w:rsid w:val="00FC010D"/>
    <w:rsid w:val="00FC4E1A"/>
    <w:rsid w:val="00FC6E51"/>
    <w:rsid w:val="00FC7BB7"/>
    <w:rsid w:val="00FC7F8E"/>
    <w:rsid w:val="00FD2CDE"/>
    <w:rsid w:val="00FD3A27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16F8C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16F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9AF9B-8DC7-4CF1-9136-2F0B158A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6</Pages>
  <Words>1855</Words>
  <Characters>10580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7</cp:revision>
  <cp:lastPrinted>1900-12-31T22:00:00Z</cp:lastPrinted>
  <dcterms:created xsi:type="dcterms:W3CDTF">2018-05-17T11:52:00Z</dcterms:created>
  <dcterms:modified xsi:type="dcterms:W3CDTF">2018-05-17T13:50:00Z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